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8C2BB" w14:textId="6F267B3C" w:rsidR="000A47DD" w:rsidRDefault="000A47DD" w:rsidP="000A47D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w:t>
      </w:r>
      <w:r w:rsidR="004C1497" w:rsidRPr="00211565">
        <w:rPr>
          <w:rFonts w:ascii="Arial" w:eastAsia="Arial Unicode MS" w:hAnsi="Arial" w:cs="Arial"/>
          <w:b/>
          <w:bCs/>
          <w:i/>
          <w:sz w:val="28"/>
        </w:rPr>
        <w:t>2</w:t>
      </w:r>
      <w:r w:rsidR="004C1497">
        <w:rPr>
          <w:rFonts w:ascii="Arial" w:eastAsia="Arial Unicode MS" w:hAnsi="Arial" w:cs="Arial"/>
          <w:b/>
          <w:bCs/>
          <w:i/>
          <w:sz w:val="28"/>
        </w:rPr>
        <w:t>5</w:t>
      </w:r>
      <w:r w:rsidR="004C1497" w:rsidRPr="00803A01">
        <w:rPr>
          <w:rFonts w:ascii="Arial" w:eastAsia="Arial Unicode MS" w:hAnsi="Arial" w:cs="Arial"/>
          <w:b/>
          <w:bCs/>
          <w:i/>
          <w:sz w:val="28"/>
        </w:rPr>
        <w:t>0</w:t>
      </w:r>
      <w:r w:rsidR="004C1497">
        <w:rPr>
          <w:rFonts w:ascii="Arial" w:eastAsia="Arial Unicode MS" w:hAnsi="Arial" w:cs="Arial"/>
          <w:b/>
          <w:bCs/>
          <w:i/>
          <w:sz w:val="28"/>
        </w:rPr>
        <w:t>5602</w:t>
      </w:r>
    </w:p>
    <w:p w14:paraId="2E935068" w14:textId="77777777" w:rsidR="000A47DD" w:rsidRPr="00927C1B" w:rsidRDefault="000A47DD" w:rsidP="000A47D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0A47DD"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35AA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E7C06" w:rsidRPr="005E7C06">
        <w:rPr>
          <w:rFonts w:ascii="Arial" w:hAnsi="Arial" w:cs="Arial"/>
          <w:b/>
        </w:rPr>
        <w:t>Improve AIoT NF Services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8C5A7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E7C06">
        <w:rPr>
          <w:rFonts w:ascii="Arial" w:hAnsi="Arial" w:cs="Arial"/>
          <w:b/>
        </w:rPr>
        <w:t>19.14.2</w:t>
      </w:r>
    </w:p>
    <w:p w14:paraId="50306FB0" w14:textId="46141E4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1113" w:rsidRPr="008D73F0">
        <w:rPr>
          <w:rFonts w:ascii="Arial" w:hAnsi="Arial" w:cs="Arial"/>
          <w:b/>
        </w:rPr>
        <w:t>AmbientIoT-ARC</w:t>
      </w:r>
      <w:r w:rsidR="00D477EA">
        <w:rPr>
          <w:rFonts w:ascii="Arial" w:hAnsi="Arial" w:cs="Arial"/>
          <w:b/>
        </w:rPr>
        <w:t xml:space="preserve"> </w:t>
      </w:r>
      <w:r w:rsidR="00462B3D" w:rsidRPr="00CA76A1">
        <w:rPr>
          <w:rFonts w:ascii="Arial" w:hAnsi="Arial" w:cs="Arial"/>
          <w:b/>
        </w:rPr>
        <w:t>/ Rel-1</w:t>
      </w:r>
      <w:r w:rsidR="0071071D">
        <w:rPr>
          <w:rFonts w:ascii="Arial" w:hAnsi="Arial" w:cs="Arial"/>
          <w:b/>
        </w:rPr>
        <w:t>9</w:t>
      </w:r>
    </w:p>
    <w:p w14:paraId="6D39A49A" w14:textId="2DEC5948" w:rsidR="00EF48DB" w:rsidRPr="00927C1B" w:rsidRDefault="00A24F28" w:rsidP="00EC53AC">
      <w:pPr>
        <w:jc w:val="both"/>
        <w:rPr>
          <w:rFonts w:ascii="Arial" w:hAnsi="Arial" w:cs="Arial"/>
          <w:i/>
        </w:rPr>
      </w:pPr>
      <w:r w:rsidRPr="00927C1B">
        <w:rPr>
          <w:rFonts w:ascii="Arial" w:hAnsi="Arial" w:cs="Arial"/>
          <w:i/>
        </w:rPr>
        <w:t xml:space="preserve">Abstract: </w:t>
      </w:r>
      <w:r w:rsidR="00072F27">
        <w:rPr>
          <w:rFonts w:ascii="Arial" w:hAnsi="Arial" w:cs="Arial"/>
          <w:i/>
        </w:rPr>
        <w:t>address the open issues to support Ambient IoT services</w:t>
      </w:r>
      <w:r w:rsidR="00346050">
        <w:rPr>
          <w:rFonts w:ascii="Arial" w:hAnsi="Arial" w:cs="Arial"/>
          <w:i/>
        </w:rPr>
        <w:t xml:space="preserve"> </w:t>
      </w:r>
      <w:r w:rsidR="00072F27">
        <w:rPr>
          <w:rFonts w:ascii="Arial" w:hAnsi="Arial" w:cs="Arial"/>
          <w:i/>
        </w:rPr>
        <w:t>on the NFs</w:t>
      </w:r>
    </w:p>
    <w:p w14:paraId="576C96D7" w14:textId="77777777" w:rsidR="00A93620" w:rsidRPr="00760711" w:rsidRDefault="00B3593E" w:rsidP="00B3593E">
      <w:pPr>
        <w:pStyle w:val="1"/>
      </w:pPr>
      <w:r w:rsidRPr="00760711">
        <w:t xml:space="preserve">1. </w:t>
      </w:r>
      <w:r w:rsidR="00305F20" w:rsidRPr="00760711">
        <w:t>Introduction</w:t>
      </w:r>
      <w:r w:rsidR="00BE6AFC" w:rsidRPr="00760711">
        <w:t>/Discussion</w:t>
      </w:r>
    </w:p>
    <w:p w14:paraId="3972BEF3" w14:textId="3B718D49" w:rsidR="00130FB2" w:rsidRDefault="00130FB2" w:rsidP="00130FB2">
      <w:pPr>
        <w:pStyle w:val="2"/>
        <w:rPr>
          <w:lang w:eastAsia="zh-CN"/>
        </w:rPr>
      </w:pPr>
      <w:r>
        <w:rPr>
          <w:lang w:eastAsia="zh-CN"/>
        </w:rPr>
        <w:t>1.1</w:t>
      </w:r>
      <w:r>
        <w:rPr>
          <w:lang w:eastAsia="zh-CN"/>
        </w:rPr>
        <w:tab/>
        <w:t xml:space="preserve">Issues for </w:t>
      </w:r>
      <w:r>
        <w:rPr>
          <w:rFonts w:eastAsiaTheme="minorEastAsia"/>
          <w:lang w:eastAsia="zh-CN"/>
        </w:rPr>
        <w:t xml:space="preserve">Number of </w:t>
      </w:r>
      <w:r>
        <w:t>Service Operation</w:t>
      </w:r>
    </w:p>
    <w:p w14:paraId="6DDB4643" w14:textId="77777777" w:rsidR="00760711" w:rsidRDefault="00760711" w:rsidP="00760711">
      <w:pPr>
        <w:pStyle w:val="EditorsNote"/>
      </w:pPr>
      <w:r>
        <w:t>Editor's note:</w:t>
      </w:r>
      <w:r>
        <w:tab/>
        <w:t>It is FFS whether to use separate service operation to respectively support read, write or disable command procedure.</w:t>
      </w:r>
    </w:p>
    <w:p w14:paraId="556803A1" w14:textId="77777777" w:rsidR="00130FB2" w:rsidRDefault="00130FB2" w:rsidP="00130FB2">
      <w:pPr>
        <w:pStyle w:val="EditorsNote"/>
      </w:pPr>
      <w:r w:rsidRPr="00B34560">
        <w:t>Editor’s note:</w:t>
      </w:r>
      <w:r w:rsidRPr="00403BBC">
        <w:tab/>
      </w:r>
      <w:r w:rsidRPr="00B34560">
        <w:t>It is FFS whether to use separate service operation to respectively support read, write or disable command procedure.</w:t>
      </w:r>
    </w:p>
    <w:p w14:paraId="563D62C6" w14:textId="054B4B96" w:rsidR="00760711" w:rsidRDefault="00130FB2" w:rsidP="008754B1">
      <w:pPr>
        <w:jc w:val="both"/>
      </w:pPr>
      <w:r>
        <w:rPr>
          <w:rFonts w:eastAsiaTheme="minorEastAsia"/>
          <w:lang w:eastAsia="zh-CN"/>
        </w:rPr>
        <w:t xml:space="preserve">There are two ways to design the AIoT Command service operations, either 1) </w:t>
      </w:r>
      <w:r w:rsidR="00E7135D">
        <w:rPr>
          <w:rFonts w:eastAsiaTheme="minorEastAsia"/>
          <w:lang w:eastAsia="zh-CN"/>
        </w:rPr>
        <w:t xml:space="preserve">Single Command service operation + </w:t>
      </w:r>
      <w:r w:rsidR="00E7135D" w:rsidRPr="00403BBC">
        <w:rPr>
          <w:rFonts w:eastAsia="等线"/>
          <w:noProof/>
          <w:lang w:eastAsia="ko-KR"/>
        </w:rPr>
        <w:t>Comman</w:t>
      </w:r>
      <w:r w:rsidR="00E7135D" w:rsidRPr="00403BBC">
        <w:rPr>
          <w:rFonts w:eastAsia="等线" w:hint="eastAsia"/>
          <w:noProof/>
          <w:lang w:eastAsia="zh-CN"/>
        </w:rPr>
        <w:t>d</w:t>
      </w:r>
      <w:r w:rsidR="00E7135D" w:rsidRPr="00403BBC">
        <w:rPr>
          <w:rFonts w:eastAsia="等线"/>
          <w:noProof/>
          <w:lang w:eastAsia="ko-KR"/>
        </w:rPr>
        <w:t xml:space="preserve"> Type</w:t>
      </w:r>
      <w:r w:rsidR="00E7135D">
        <w:rPr>
          <w:rFonts w:eastAsia="等线"/>
          <w:noProof/>
          <w:lang w:eastAsia="ko-KR"/>
        </w:rPr>
        <w:t xml:space="preserve"> service parameter, or 2) Three separate Read, </w:t>
      </w:r>
      <w:r w:rsidR="00E7135D">
        <w:t>W</w:t>
      </w:r>
      <w:r w:rsidR="00E7135D" w:rsidRPr="00B34560">
        <w:t xml:space="preserve">rite or </w:t>
      </w:r>
      <w:r w:rsidR="00E7135D">
        <w:t>D</w:t>
      </w:r>
      <w:r w:rsidR="00E7135D" w:rsidRPr="00B34560">
        <w:t xml:space="preserve">isable command </w:t>
      </w:r>
      <w:r w:rsidR="00E7135D">
        <w:t>service operation.</w:t>
      </w:r>
    </w:p>
    <w:p w14:paraId="349F6793" w14:textId="482EC85F" w:rsidR="00E7135D" w:rsidRDefault="00E7135D" w:rsidP="008754B1">
      <w:pPr>
        <w:jc w:val="both"/>
      </w:pPr>
      <w:r>
        <w:rPr>
          <w:rFonts w:eastAsiaTheme="minorEastAsia" w:hint="eastAsia"/>
          <w:lang w:eastAsia="zh-CN"/>
        </w:rPr>
        <w:t>B</w:t>
      </w:r>
      <w:r>
        <w:rPr>
          <w:rFonts w:eastAsiaTheme="minorEastAsia"/>
          <w:lang w:eastAsia="zh-CN"/>
        </w:rPr>
        <w:t>oth ways work technically. However, way 2)</w:t>
      </w:r>
      <w:r>
        <w:t xml:space="preserve"> shows benefits in specification documentation, it enables a more structural and clear way to show the differences (e.g., </w:t>
      </w:r>
      <w:r w:rsidRPr="00403BBC">
        <w:rPr>
          <w:rFonts w:eastAsia="等线"/>
          <w:noProof/>
          <w:lang w:eastAsia="ko-KR"/>
        </w:rPr>
        <w:t>Command</w:t>
      </w:r>
      <w:r w:rsidRPr="00403BBC">
        <w:t xml:space="preserve"> specific parameters</w:t>
      </w:r>
      <w:r>
        <w:t xml:space="preserve">, </w:t>
      </w:r>
      <w:r w:rsidRPr="00403BBC">
        <w:rPr>
          <w:rFonts w:eastAsia="等线"/>
          <w:noProof/>
          <w:lang w:eastAsia="ko-KR"/>
        </w:rPr>
        <w:t>Information to be used for resource allocation</w:t>
      </w:r>
      <w:r>
        <w:t xml:space="preserve">) between the </w:t>
      </w:r>
      <w:r>
        <w:rPr>
          <w:rFonts w:eastAsia="等线"/>
          <w:noProof/>
          <w:lang w:eastAsia="ko-KR"/>
        </w:rPr>
        <w:t xml:space="preserve">Read, </w:t>
      </w:r>
      <w:r>
        <w:t>W</w:t>
      </w:r>
      <w:r w:rsidRPr="00B34560">
        <w:t xml:space="preserve">rite or </w:t>
      </w:r>
      <w:r>
        <w:t>D</w:t>
      </w:r>
      <w:r w:rsidRPr="00B34560">
        <w:t xml:space="preserve">isable command </w:t>
      </w:r>
      <w:r>
        <w:t>service operation</w:t>
      </w:r>
      <w:r w:rsidR="000867CA">
        <w:t>s</w:t>
      </w:r>
      <w:r>
        <w:t>.</w:t>
      </w:r>
    </w:p>
    <w:p w14:paraId="45C9CF96" w14:textId="1D7054A7" w:rsidR="00D76465" w:rsidRPr="00422134" w:rsidRDefault="00D76465" w:rsidP="008754B1">
      <w:pPr>
        <w:jc w:val="both"/>
        <w:rPr>
          <w:rFonts w:eastAsiaTheme="minorEastAsia"/>
          <w:b/>
          <w:bCs/>
          <w:lang w:eastAsia="zh-CN"/>
        </w:rPr>
      </w:pPr>
      <w:r w:rsidRPr="00422134">
        <w:rPr>
          <w:rFonts w:eastAsiaTheme="minorEastAsia" w:hint="eastAsia"/>
          <w:b/>
          <w:bCs/>
          <w:lang w:eastAsia="zh-CN"/>
        </w:rPr>
        <w:t>I</w:t>
      </w:r>
      <w:r w:rsidRPr="00422134">
        <w:rPr>
          <w:rFonts w:eastAsiaTheme="minorEastAsia"/>
          <w:b/>
          <w:bCs/>
          <w:lang w:eastAsia="zh-CN"/>
        </w:rPr>
        <w:t>f way 1) continues, then it is suggested to have a more</w:t>
      </w:r>
      <w:r w:rsidRPr="00422134">
        <w:rPr>
          <w:b/>
          <w:bCs/>
        </w:rPr>
        <w:t xml:space="preserve"> structural and clear </w:t>
      </w:r>
      <w:r w:rsidR="0052444C" w:rsidRPr="00422134">
        <w:rPr>
          <w:b/>
          <w:bCs/>
        </w:rPr>
        <w:t>documentation manner</w:t>
      </w:r>
      <w:r w:rsidRPr="00422134">
        <w:rPr>
          <w:b/>
          <w:bCs/>
        </w:rPr>
        <w:t xml:space="preserve"> to show the differences</w:t>
      </w:r>
      <w:r w:rsidRPr="00422134">
        <w:rPr>
          <w:rFonts w:eastAsiaTheme="minorEastAsia"/>
          <w:b/>
          <w:bCs/>
          <w:lang w:eastAsia="zh-CN"/>
        </w:rPr>
        <w:t xml:space="preserve"> for different command operations</w:t>
      </w:r>
      <w:r w:rsidR="006D435E" w:rsidRPr="00422134">
        <w:rPr>
          <w:rFonts w:eastAsiaTheme="minorEastAsia"/>
          <w:b/>
          <w:bCs/>
          <w:lang w:eastAsia="zh-CN"/>
        </w:rPr>
        <w:t>.</w:t>
      </w:r>
    </w:p>
    <w:p w14:paraId="796C5C30" w14:textId="77777777" w:rsidR="00F444B5" w:rsidRDefault="00F444B5" w:rsidP="008754B1">
      <w:pPr>
        <w:jc w:val="both"/>
        <w:rPr>
          <w:rFonts w:eastAsiaTheme="minorEastAsia"/>
          <w:lang w:eastAsia="zh-CN"/>
        </w:rPr>
      </w:pPr>
    </w:p>
    <w:p w14:paraId="23DD23EF" w14:textId="11A02583" w:rsidR="00483FAD" w:rsidRDefault="00483FAD" w:rsidP="00483FAD">
      <w:pPr>
        <w:pStyle w:val="2"/>
        <w:rPr>
          <w:lang w:eastAsia="zh-CN"/>
        </w:rPr>
      </w:pPr>
      <w:r>
        <w:rPr>
          <w:lang w:eastAsia="zh-CN"/>
        </w:rPr>
        <w:t>1.2</w:t>
      </w:r>
      <w:r>
        <w:rPr>
          <w:lang w:eastAsia="zh-CN"/>
        </w:rPr>
        <w:tab/>
        <w:t>Issues on AMF transport service to support BS Reader information reporting</w:t>
      </w:r>
    </w:p>
    <w:p w14:paraId="2DB07864" w14:textId="248D0F40" w:rsidR="00D1667D" w:rsidRDefault="00D1667D" w:rsidP="00D1667D">
      <w:pPr>
        <w:pStyle w:val="EditorsNote"/>
      </w:pPr>
      <w:r>
        <w:t>Editor's note:</w:t>
      </w:r>
      <w:r>
        <w:tab/>
        <w:t>It is FFS how to support the service between AMF and AIOTF in order to report and update the information provided by the RAN for indirect path.</w:t>
      </w:r>
    </w:p>
    <w:p w14:paraId="4DD42368" w14:textId="3FBEE11B" w:rsidR="00303A63" w:rsidRDefault="00303A63" w:rsidP="00303A63">
      <w:pPr>
        <w:pStyle w:val="EditorsNote"/>
        <w:rPr>
          <w:lang w:eastAsia="zh-CN"/>
        </w:rPr>
      </w:pPr>
      <w:r>
        <w:rPr>
          <w:lang w:eastAsia="zh-CN"/>
        </w:rPr>
        <w:t>Editor's note:</w:t>
      </w:r>
      <w:r>
        <w:rPr>
          <w:lang w:eastAsia="zh-CN"/>
        </w:rPr>
        <w:tab/>
        <w:t>AIoT messages is FFS and coordination with RAN3 is needed.</w:t>
      </w:r>
    </w:p>
    <w:p w14:paraId="3FADDB47" w14:textId="77777777" w:rsidR="00226956" w:rsidRDefault="00226956" w:rsidP="00226956">
      <w:pPr>
        <w:pStyle w:val="EditorsNote"/>
      </w:pPr>
      <w:r w:rsidRPr="00AC542D">
        <w:t>Editor’s note:</w:t>
      </w:r>
      <w:r w:rsidRPr="00AC542D">
        <w:tab/>
        <w:t>Further functions on AMF is FFS.</w:t>
      </w:r>
    </w:p>
    <w:p w14:paraId="0489E832" w14:textId="36D34856" w:rsidR="00483FAD" w:rsidRDefault="00774A7E" w:rsidP="008754B1">
      <w:pPr>
        <w:jc w:val="both"/>
        <w:rPr>
          <w:rFonts w:eastAsiaTheme="minorEastAsia"/>
          <w:lang w:eastAsia="zh-CN"/>
        </w:rPr>
      </w:pPr>
      <w:r w:rsidRPr="00774A7E">
        <w:rPr>
          <w:rFonts w:eastAsia="等线"/>
          <w:noProof/>
          <w:lang w:eastAsia="ko-KR"/>
        </w:rPr>
        <w:lastRenderedPageBreak/>
        <mc:AlternateContent>
          <mc:Choice Requires="wps">
            <w:drawing>
              <wp:anchor distT="45720" distB="45720" distL="114300" distR="114300" simplePos="0" relativeHeight="251659264" behindDoc="0" locked="0" layoutInCell="1" allowOverlap="1" wp14:anchorId="57923185" wp14:editId="76C0FAD9">
                <wp:simplePos x="0" y="0"/>
                <wp:positionH relativeFrom="column">
                  <wp:posOffset>234950</wp:posOffset>
                </wp:positionH>
                <wp:positionV relativeFrom="paragraph">
                  <wp:posOffset>248285</wp:posOffset>
                </wp:positionV>
                <wp:extent cx="5481320" cy="1404620"/>
                <wp:effectExtent l="0" t="0" r="2413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to support e.g., the selection of gNBs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923185" id="_x0000_t202" coordsize="21600,21600" o:spt="202" path="m,l,21600r21600,l21600,xe">
                <v:stroke joinstyle="miter"/>
                <v:path gradientshapeok="t" o:connecttype="rect"/>
              </v:shapetype>
              <v:shape id="文本框 2" o:spid="_x0000_s1026" type="#_x0000_t202" style="position:absolute;left:0;text-align:left;margin-left:18.5pt;margin-top:19.55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">
                <v:textbox style="mso-fit-shape-to-text:t">
                  <w:txbxContent>
                    <w:p w14:paraId="41EC5EBC" w14:textId="77777777" w:rsidR="00774A7E" w:rsidRDefault="00774A7E" w:rsidP="00774A7E">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3FB319C"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76AAE2F1" w14:textId="77777777" w:rsidR="00774A7E" w:rsidRPr="00147F9D"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14D13D60"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Working assumption: Including AIOTF information containers in NGAP, rather than introducing new protocol carried by NGAP</w:t>
                      </w:r>
                      <w:r w:rsidRPr="00147F9D">
                        <w:rPr>
                          <w:rFonts w:ascii="Arial" w:hAnsi="Arial" w:cs="Arial"/>
                          <w:lang w:eastAsia="zh-CN"/>
                        </w:rPr>
                        <w:t>.</w:t>
                      </w:r>
                    </w:p>
                    <w:p w14:paraId="3A2C4F3C"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t is FFS whether to define a new A-IoT </w:t>
                      </w:r>
                      <w:r w:rsidRPr="004F730C">
                        <w:rPr>
                          <w:rFonts w:ascii="Arial" w:hAnsi="Arial" w:cs="Arial"/>
                          <w:u w:val="single"/>
                          <w:lang w:eastAsia="zh-CN"/>
                        </w:rPr>
                        <w:t>Area</w:t>
                      </w:r>
                      <w:r>
                        <w:rPr>
                          <w:rFonts w:ascii="Arial" w:hAnsi="Arial" w:cs="Arial"/>
                          <w:lang w:eastAsia="zh-CN"/>
                        </w:rPr>
                        <w:t xml:space="preserve">, or use </w:t>
                      </w:r>
                      <w:r w:rsidRPr="00B81627">
                        <w:rPr>
                          <w:rFonts w:ascii="Arial" w:hAnsi="Arial" w:cs="Arial"/>
                          <w:lang w:eastAsia="zh-CN"/>
                        </w:rPr>
                        <w:t xml:space="preserve">Tracking </w:t>
                      </w:r>
                      <w:r w:rsidRPr="004F730C">
                        <w:rPr>
                          <w:rFonts w:ascii="Arial" w:hAnsi="Arial" w:cs="Arial"/>
                          <w:u w:val="single"/>
                          <w:lang w:eastAsia="zh-CN"/>
                        </w:rPr>
                        <w:t>Area</w:t>
                      </w:r>
                      <w:r w:rsidRPr="00B81627">
                        <w:rPr>
                          <w:rFonts w:ascii="Arial" w:hAnsi="Arial" w:cs="Arial"/>
                          <w:lang w:eastAsia="zh-CN"/>
                        </w:rPr>
                        <w:t xml:space="preserve"> dedicated for A-IoT</w:t>
                      </w:r>
                      <w:r>
                        <w:rPr>
                          <w:rFonts w:ascii="Arial" w:hAnsi="Arial" w:cs="Arial"/>
                          <w:lang w:eastAsia="zh-CN"/>
                        </w:rPr>
                        <w:t>, to support e.g., the selection of gNBs by the AIOTF.</w:t>
                      </w:r>
                    </w:p>
                    <w:p w14:paraId="50E895F3" w14:textId="77777777" w:rsidR="00774A7E"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774A7E">
                        <w:rPr>
                          <w:rFonts w:ascii="Arial" w:hAnsi="Arial" w:cs="Arial"/>
                          <w:highlight w:val="yellow"/>
                          <w:lang w:eastAsia="zh-CN"/>
                        </w:rPr>
                        <w:t xml:space="preserve">AIOTF obtains the A-IoT RAN information (supported </w:t>
                      </w:r>
                      <w:r w:rsidRPr="00774A7E">
                        <w:rPr>
                          <w:rFonts w:ascii="Arial" w:hAnsi="Arial" w:cs="Arial"/>
                          <w:highlight w:val="yellow"/>
                          <w:u w:val="single"/>
                          <w:lang w:eastAsia="zh-CN"/>
                        </w:rPr>
                        <w:t>Area</w:t>
                      </w:r>
                      <w:r w:rsidRPr="00774A7E">
                        <w:rPr>
                          <w:rFonts w:ascii="Arial" w:hAnsi="Arial" w:cs="Arial"/>
                          <w:highlight w:val="yellow"/>
                          <w:lang w:eastAsia="zh-CN"/>
                        </w:rPr>
                        <w:t>, served reader ID list) via OAM configuration</w:t>
                      </w:r>
                      <w:r w:rsidRPr="00774A7E">
                        <w:rPr>
                          <w:rFonts w:ascii="Arial" w:hAnsi="Arial" w:cs="Arial" w:hint="eastAsia"/>
                          <w:highlight w:val="yellow"/>
                          <w:lang w:eastAsia="zh-CN"/>
                        </w:rPr>
                        <w:t xml:space="preserve">, </w:t>
                      </w:r>
                      <w:r w:rsidRPr="00774A7E">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05CD6D5D" w14:textId="77777777" w:rsidR="00774A7E" w:rsidRPr="00B81627"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AIOTF may also </w:t>
                      </w:r>
                      <w:r w:rsidRPr="00B81627">
                        <w:rPr>
                          <w:rFonts w:ascii="Arial" w:hAnsi="Arial" w:cs="Arial"/>
                          <w:lang w:eastAsia="zh-CN"/>
                        </w:rPr>
                        <w:t xml:space="preserve">be aware of the </w:t>
                      </w:r>
                      <w:r>
                        <w:rPr>
                          <w:rFonts w:ascii="Arial" w:hAnsi="Arial" w:cs="Arial"/>
                          <w:lang w:eastAsia="zh-CN"/>
                        </w:rPr>
                        <w:t>other A-IoT RAN information (</w:t>
                      </w:r>
                      <w:r w:rsidRPr="00B81627">
                        <w:rPr>
                          <w:rFonts w:ascii="Arial" w:hAnsi="Arial" w:cs="Arial"/>
                          <w:lang w:eastAsia="zh-CN"/>
                        </w:rPr>
                        <w:t>location of reader</w:t>
                      </w:r>
                      <w:r>
                        <w:rPr>
                          <w:rFonts w:ascii="Arial" w:hAnsi="Arial" w:cs="Arial"/>
                          <w:lang w:eastAsia="zh-CN"/>
                        </w:rPr>
                        <w:t>)</w:t>
                      </w:r>
                      <w:r w:rsidRPr="00B81627">
                        <w:rPr>
                          <w:rFonts w:ascii="Arial" w:hAnsi="Arial" w:cs="Arial"/>
                          <w:lang w:eastAsia="zh-CN"/>
                        </w:rPr>
                        <w:t xml:space="preserve">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34E93358"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71639766" w14:textId="77777777" w:rsidR="00774A7E" w:rsidRPr="00C11E3A" w:rsidRDefault="00774A7E" w:rsidP="00774A7E">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14B41B7E" w14:textId="77777777" w:rsidR="00774A7E" w:rsidRPr="007710D1" w:rsidRDefault="00774A7E" w:rsidP="00774A7E">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v:textbox>
                <w10:wrap type="topAndBottom"/>
              </v:shape>
            </w:pict>
          </mc:Fallback>
        </mc:AlternateContent>
      </w:r>
      <w:r>
        <w:rPr>
          <w:rFonts w:eastAsiaTheme="minorEastAsia"/>
          <w:lang w:eastAsia="zh-CN"/>
        </w:rPr>
        <w:t>LS from RAN3 (</w:t>
      </w:r>
      <w:r w:rsidRPr="00774A7E">
        <w:rPr>
          <w:rFonts w:eastAsiaTheme="minorEastAsia"/>
          <w:lang w:eastAsia="zh-CN"/>
        </w:rPr>
        <w:t>R3-250905</w:t>
      </w:r>
      <w:r>
        <w:rPr>
          <w:rFonts w:eastAsiaTheme="minorEastAsia"/>
          <w:lang w:eastAsia="zh-CN"/>
        </w:rPr>
        <w:t>) states that</w:t>
      </w:r>
    </w:p>
    <w:p w14:paraId="7CCE2EB2" w14:textId="2D0322C2" w:rsidR="009E2936" w:rsidRDefault="009E2936" w:rsidP="009E2936">
      <w:pPr>
        <w:jc w:val="both"/>
        <w:rPr>
          <w:rFonts w:eastAsiaTheme="minorEastAsia"/>
          <w:lang w:eastAsia="zh-CN"/>
        </w:rPr>
      </w:pPr>
      <w:r w:rsidRPr="00774A7E">
        <w:rPr>
          <w:rFonts w:eastAsia="等线"/>
          <w:noProof/>
          <w:lang w:eastAsia="ko-KR"/>
        </w:rPr>
        <mc:AlternateContent>
          <mc:Choice Requires="wps">
            <w:drawing>
              <wp:anchor distT="45720" distB="45720" distL="114300" distR="114300" simplePos="0" relativeHeight="251661312" behindDoc="0" locked="0" layoutInCell="1" allowOverlap="1" wp14:anchorId="334B1F1C" wp14:editId="6B7B1403">
                <wp:simplePos x="0" y="0"/>
                <wp:positionH relativeFrom="column">
                  <wp:posOffset>235391</wp:posOffset>
                </wp:positionH>
                <wp:positionV relativeFrom="paragraph">
                  <wp:posOffset>3220814</wp:posOffset>
                </wp:positionV>
                <wp:extent cx="5481320" cy="1404620"/>
                <wp:effectExtent l="0" t="0" r="24130"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24BF0D3E" w14:textId="77777777" w:rsidR="009E2936" w:rsidRDefault="009E2936" w:rsidP="009E2936">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further progress:</w:t>
                            </w:r>
                          </w:p>
                          <w:p w14:paraId="506BD51F" w14:textId="77777777" w:rsidR="009E2936" w:rsidRPr="007D64F1" w:rsidRDefault="009E2936" w:rsidP="009E2936">
                            <w:pPr>
                              <w:spacing w:after="0"/>
                              <w:rPr>
                                <w:rFonts w:ascii="Arial" w:hAnsi="Arial" w:cs="Arial"/>
                                <w:b/>
                                <w:bCs/>
                                <w:u w:val="single"/>
                                <w:lang w:eastAsia="zh-CN"/>
                              </w:rPr>
                            </w:pPr>
                            <w:r w:rsidRPr="007D64F1">
                              <w:rPr>
                                <w:rFonts w:ascii="Arial" w:hAnsi="Arial" w:cs="Arial" w:hint="eastAsia"/>
                                <w:b/>
                                <w:bCs/>
                                <w:u w:val="single"/>
                                <w:lang w:eastAsia="zh-CN"/>
                              </w:rPr>
                              <w:t>G</w:t>
                            </w:r>
                            <w:r w:rsidRPr="007D64F1">
                              <w:rPr>
                                <w:rFonts w:ascii="Arial" w:hAnsi="Arial" w:cs="Arial"/>
                                <w:b/>
                                <w:bCs/>
                                <w:u w:val="single"/>
                                <w:lang w:eastAsia="zh-CN"/>
                              </w:rPr>
                              <w:t>eneral Aspects:</w:t>
                            </w:r>
                          </w:p>
                          <w:p w14:paraId="53DBD8AF" w14:textId="77777777" w:rsidR="009E2936" w:rsidRPr="00E330A4" w:rsidRDefault="009E2936" w:rsidP="009E2936">
                            <w:pPr>
                              <w:pStyle w:val="af0"/>
                              <w:numPr>
                                <w:ilvl w:val="0"/>
                                <w:numId w:val="16"/>
                              </w:numPr>
                              <w:overflowPunct/>
                              <w:autoSpaceDE/>
                              <w:autoSpaceDN/>
                              <w:adjustRightInd/>
                              <w:spacing w:after="0"/>
                              <w:textAlignment w:val="auto"/>
                              <w:rPr>
                                <w:rFonts w:ascii="Arial" w:hAnsi="Arial" w:cs="Arial"/>
                                <w:highlight w:val="yellow"/>
                                <w:lang w:eastAsia="zh-CN"/>
                              </w:rPr>
                            </w:pPr>
                            <w:r w:rsidRPr="00E330A4">
                              <w:rPr>
                                <w:rFonts w:ascii="Arial" w:hAnsi="Arial" w:cs="Arial"/>
                                <w:highlight w:val="yellow"/>
                                <w:lang w:eastAsia="zh-CN"/>
                              </w:rPr>
                              <w:t>Previous working assumption: “Including AIOTF information containers in NGAP, rather than introducing new protocol carried by NGAP” is changed to an agreement.</w:t>
                            </w:r>
                          </w:p>
                          <w:p w14:paraId="341483EC"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E</w:t>
                            </w:r>
                            <w:r>
                              <w:rPr>
                                <w:rFonts w:ascii="Arial" w:hAnsi="Arial" w:cs="Arial"/>
                                <w:lang w:eastAsia="zh-CN"/>
                              </w:rPr>
                              <w:t>xisting NGAP Interface management procedures will be enhanced to support A-IoT.</w:t>
                            </w:r>
                          </w:p>
                          <w:p w14:paraId="1215C01E" w14:textId="77777777" w:rsidR="009E2936" w:rsidRPr="0059197D"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59197D">
                              <w:rPr>
                                <w:rFonts w:ascii="Arial" w:hAnsi="Arial" w:cs="Arial"/>
                                <w:lang w:eastAsia="zh-CN"/>
                              </w:rPr>
                              <w:t>RAN3 agreed to define a new “A-IoT Area”. The AIOTF may indicate the Requested Service Area as a list of “A-IoT Areas”</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/or a list of readers</w:t>
                            </w:r>
                            <w:r w:rsidRPr="0059197D">
                              <w:rPr>
                                <w:rFonts w:ascii="Arial" w:hAnsi="Arial" w:cs="Arial"/>
                                <w:lang w:eastAsia="zh-CN"/>
                              </w:rPr>
                              <w:t xml:space="preserve"> in the Inventory Request message. The detailed coding of the new “A-IoT Area” is FFS.</w:t>
                            </w:r>
                          </w:p>
                          <w:p w14:paraId="6777E808" w14:textId="77777777" w:rsidR="009E2936" w:rsidRPr="00E330A4" w:rsidRDefault="009E2936" w:rsidP="009E2936">
                            <w:pPr>
                              <w:pStyle w:val="af0"/>
                              <w:numPr>
                                <w:ilvl w:val="0"/>
                                <w:numId w:val="16"/>
                              </w:numPr>
                              <w:overflowPunct/>
                              <w:autoSpaceDE/>
                              <w:autoSpaceDN/>
                              <w:adjustRightInd/>
                              <w:spacing w:after="0"/>
                              <w:ind w:left="426" w:hanging="426"/>
                              <w:textAlignment w:val="auto"/>
                              <w:rPr>
                                <w:rFonts w:ascii="Arial" w:hAnsi="Arial" w:cs="Arial"/>
                                <w:highlight w:val="yellow"/>
                                <w:lang w:eastAsia="zh-CN"/>
                              </w:rPr>
                            </w:pPr>
                            <w:r w:rsidRPr="00E330A4">
                              <w:rPr>
                                <w:rFonts w:ascii="Arial" w:hAnsi="Arial" w:cs="Arial"/>
                                <w:highlight w:val="yellow"/>
                                <w:lang w:eastAsia="zh-CN"/>
                              </w:rPr>
                              <w:t>The AIOTF is aware of the area within which the gNB supports the provision of A-IoT services by means of OAM.</w:t>
                            </w:r>
                            <w:r w:rsidRPr="00E330A4">
                              <w:rPr>
                                <w:highlight w:val="yellow"/>
                              </w:rPr>
                              <w:t xml:space="preserve"> </w:t>
                            </w:r>
                            <w:r w:rsidRPr="00E330A4">
                              <w:rPr>
                                <w:rFonts w:ascii="Arial" w:hAnsi="Arial" w:cs="Arial"/>
                                <w:highlight w:val="yellow"/>
                                <w:lang w:eastAsia="zh-CN"/>
                              </w:rPr>
                              <w:t>This area may be represented as “A-IoT Areas” and/or the readers supported by the gNB.</w:t>
                            </w:r>
                          </w:p>
                          <w:p w14:paraId="7E0D7064" w14:textId="77777777" w:rsidR="009E2936" w:rsidRPr="007D64F1" w:rsidRDefault="009E2936" w:rsidP="009E2936">
                            <w:pPr>
                              <w:spacing w:after="0"/>
                              <w:ind w:left="425" w:hanging="425"/>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Inventory:</w:t>
                            </w:r>
                          </w:p>
                          <w:p w14:paraId="649DA556"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Inventory related NGAP messages:</w:t>
                            </w:r>
                          </w:p>
                          <w:p w14:paraId="0EDCBB92"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Correlation Identifier is included inside the </w:t>
                            </w:r>
                            <w:r w:rsidRPr="00592EBE">
                              <w:rPr>
                                <w:rFonts w:ascii="Arial" w:hAnsi="Arial" w:cs="Arial"/>
                                <w:lang w:eastAsia="zh-CN"/>
                              </w:rPr>
                              <w:t xml:space="preserve">AIOTF information </w:t>
                            </w:r>
                            <w:r>
                              <w:rPr>
                                <w:rFonts w:ascii="Arial" w:hAnsi="Arial" w:cs="Arial"/>
                                <w:lang w:eastAsia="zh-CN"/>
                              </w:rPr>
                              <w:t>container.</w:t>
                            </w:r>
                          </w:p>
                          <w:p w14:paraId="45149606"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41CC30AF"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orking assumption: The Correlation identifier is also included outside the </w:t>
                            </w:r>
                            <w:r w:rsidRPr="00592EBE">
                              <w:rPr>
                                <w:rFonts w:ascii="Arial" w:hAnsi="Arial" w:cs="Arial"/>
                                <w:lang w:eastAsia="zh-CN"/>
                              </w:rPr>
                              <w:t xml:space="preserve">AIOTF information </w:t>
                            </w:r>
                            <w:r>
                              <w:rPr>
                                <w:rFonts w:ascii="Arial" w:hAnsi="Arial" w:cs="Arial"/>
                                <w:lang w:eastAsia="zh-CN"/>
                              </w:rPr>
                              <w:t>container.</w:t>
                            </w:r>
                          </w:p>
                          <w:p w14:paraId="51746E82" w14:textId="77777777" w:rsidR="009E2936" w:rsidRPr="007D64F1" w:rsidRDefault="009E2936" w:rsidP="009E2936">
                            <w:pPr>
                              <w:spacing w:after="0"/>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Command after Inventory:</w:t>
                            </w:r>
                          </w:p>
                          <w:p w14:paraId="7AC04F42"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Introduce a </w:t>
                            </w:r>
                            <w:r>
                              <w:rPr>
                                <w:rFonts w:ascii="Arial" w:hAnsi="Arial" w:cs="Arial"/>
                                <w:lang w:eastAsia="zh-CN"/>
                              </w:rPr>
                              <w:t>“</w:t>
                            </w:r>
                            <w:r w:rsidRPr="007D64F1">
                              <w:rPr>
                                <w:rFonts w:ascii="Arial" w:hAnsi="Arial" w:cs="Arial"/>
                                <w:lang w:eastAsia="zh-CN"/>
                              </w:rPr>
                              <w:t>follow-on command indication</w:t>
                            </w:r>
                            <w:r>
                              <w:rPr>
                                <w:rFonts w:ascii="Arial" w:hAnsi="Arial" w:cs="Arial"/>
                                <w:lang w:eastAsia="zh-CN"/>
                              </w:rPr>
                              <w:t>”</w:t>
                            </w:r>
                            <w:r w:rsidRPr="007D64F1">
                              <w:rPr>
                                <w:rFonts w:ascii="Arial" w:hAnsi="Arial" w:cs="Arial"/>
                                <w:lang w:eastAsia="zh-CN"/>
                              </w:rPr>
                              <w:t xml:space="preserve"> in</w:t>
                            </w:r>
                            <w:r>
                              <w:rPr>
                                <w:rFonts w:ascii="Arial" w:hAnsi="Arial" w:cs="Arial"/>
                                <w:lang w:eastAsia="zh-CN"/>
                              </w:rPr>
                              <w:t xml:space="preserve">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 Request message.</w:t>
                            </w:r>
                          </w:p>
                          <w:p w14:paraId="3EAD959B" w14:textId="77777777" w:rsidR="009E2936" w:rsidRPr="007D64F1"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Working assumption: </w:t>
                            </w:r>
                            <w:r>
                              <w:rPr>
                                <w:rFonts w:ascii="Arial" w:hAnsi="Arial" w:cs="Arial"/>
                                <w:lang w:eastAsia="zh-CN"/>
                              </w:rPr>
                              <w:t xml:space="preserve">The </w:t>
                            </w:r>
                            <w:r w:rsidRPr="007D64F1">
                              <w:rPr>
                                <w:rFonts w:ascii="Arial" w:hAnsi="Arial" w:cs="Arial"/>
                                <w:lang w:eastAsia="zh-CN"/>
                              </w:rPr>
                              <w:t xml:space="preserve">NGAP Command Request procedure </w:t>
                            </w:r>
                            <w:r>
                              <w:rPr>
                                <w:rFonts w:ascii="Arial" w:hAnsi="Arial" w:cs="Arial"/>
                                <w:lang w:eastAsia="zh-CN"/>
                              </w:rPr>
                              <w:t>concerns</w:t>
                            </w:r>
                            <w:r w:rsidRPr="007D64F1">
                              <w:rPr>
                                <w:rFonts w:ascii="Arial" w:hAnsi="Arial" w:cs="Arial"/>
                                <w:lang w:eastAsia="zh-CN"/>
                              </w:rPr>
                              <w:t xml:space="preserve"> a single device </w:t>
                            </w:r>
                            <w:r>
                              <w:rPr>
                                <w:rFonts w:ascii="Arial" w:hAnsi="Arial" w:cs="Arial"/>
                                <w:lang w:eastAsia="zh-CN"/>
                              </w:rPr>
                              <w:t>only</w:t>
                            </w:r>
                            <w:r w:rsidRPr="007D64F1">
                              <w:rPr>
                                <w:rFonts w:ascii="Arial" w:hAnsi="Arial" w:cs="Arial"/>
                                <w:lang w:eastAsia="zh-CN"/>
                              </w:rPr>
                              <w:t>.</w:t>
                            </w:r>
                          </w:p>
                          <w:p w14:paraId="24513440"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Command related NGAP messages:</w:t>
                            </w:r>
                          </w:p>
                          <w:p w14:paraId="5A4E46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07E15F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Working assumption: The Correlation identifier is included inside and outside the </w:t>
                            </w:r>
                            <w:r w:rsidRPr="00592EBE">
                              <w:rPr>
                                <w:rFonts w:ascii="Arial" w:hAnsi="Arial" w:cs="Arial"/>
                                <w:lang w:eastAsia="zh-CN"/>
                              </w:rPr>
                              <w:t xml:space="preserve">AIOTF information </w:t>
                            </w:r>
                            <w:r>
                              <w:rPr>
                                <w:rFonts w:ascii="Arial" w:hAnsi="Arial" w:cs="Arial"/>
                                <w:lang w:eastAsia="zh-CN"/>
                              </w:rPr>
                              <w:t>container.</w:t>
                            </w:r>
                          </w:p>
                          <w:p w14:paraId="6C0732E8" w14:textId="77777777" w:rsidR="009E2936" w:rsidRDefault="009E2936" w:rsidP="009E2936">
                            <w:pPr>
                              <w:pStyle w:val="a4"/>
                              <w:numPr>
                                <w:ilvl w:val="0"/>
                                <w:numId w:val="16"/>
                              </w:numPr>
                              <w:tabs>
                                <w:tab w:val="clear" w:pos="4153"/>
                                <w:tab w:val="clear" w:pos="8306"/>
                              </w:tabs>
                              <w:overflowPunct/>
                              <w:autoSpaceDE/>
                              <w:autoSpaceDN/>
                              <w:adjustRightInd/>
                              <w:spacing w:after="0"/>
                              <w:textAlignment w:val="auto"/>
                              <w:rPr>
                                <w:rFonts w:ascii="Arial" w:hAnsi="Arial" w:cs="Arial"/>
                                <w:lang w:eastAsia="zh-CN"/>
                              </w:rPr>
                            </w:pPr>
                            <w:r>
                              <w:rPr>
                                <w:rFonts w:ascii="Arial" w:hAnsi="Arial" w:cs="Arial"/>
                                <w:lang w:eastAsia="zh-CN"/>
                              </w:rPr>
                              <w:t xml:space="preserve">RAN3 agreed to introduce </w:t>
                            </w:r>
                            <w:r w:rsidRPr="007C1918">
                              <w:rPr>
                                <w:rFonts w:ascii="Arial" w:hAnsi="Arial" w:cs="Arial"/>
                                <w:lang w:eastAsia="zh-CN"/>
                              </w:rPr>
                              <w:t xml:space="preserve">per-session per-device </w:t>
                            </w:r>
                            <w:r>
                              <w:rPr>
                                <w:rFonts w:ascii="Arial" w:hAnsi="Arial" w:cs="Arial"/>
                                <w:lang w:eastAsia="zh-CN"/>
                              </w:rPr>
                              <w:t>d</w:t>
                            </w:r>
                            <w:r w:rsidRPr="007C1918">
                              <w:rPr>
                                <w:rFonts w:ascii="Arial" w:hAnsi="Arial" w:cs="Arial"/>
                                <w:lang w:eastAsia="zh-CN"/>
                              </w:rPr>
                              <w:t xml:space="preserve">evice </w:t>
                            </w:r>
                            <w:r>
                              <w:rPr>
                                <w:rFonts w:ascii="Arial" w:hAnsi="Arial" w:cs="Arial"/>
                                <w:lang w:eastAsia="zh-CN"/>
                              </w:rPr>
                              <w:t>context</w:t>
                            </w:r>
                            <w:r w:rsidRPr="007C1918">
                              <w:rPr>
                                <w:rFonts w:ascii="Arial" w:hAnsi="Arial" w:cs="Arial"/>
                                <w:lang w:eastAsia="zh-CN"/>
                              </w:rPr>
                              <w:t xml:space="preserve"> (“RAN NGAP Device ID”).</w:t>
                            </w:r>
                          </w:p>
                          <w:p w14:paraId="6B38E44A" w14:textId="77777777" w:rsidR="009E2936" w:rsidRPr="007C1918"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Upon receiving the “</w:t>
                            </w:r>
                            <w:r w:rsidRPr="007D64F1">
                              <w:rPr>
                                <w:rFonts w:ascii="Arial" w:hAnsi="Arial" w:cs="Arial"/>
                                <w:lang w:eastAsia="zh-CN"/>
                              </w:rPr>
                              <w:t>follow-on command indication</w:t>
                            </w:r>
                            <w:r>
                              <w:rPr>
                                <w:rFonts w:ascii="Arial" w:hAnsi="Arial" w:cs="Arial"/>
                                <w:lang w:eastAsia="zh-CN"/>
                              </w:rPr>
                              <w:t xml:space="preserve">”, </w:t>
                            </w:r>
                            <w:r w:rsidRPr="007C1918">
                              <w:rPr>
                                <w:rFonts w:ascii="Arial" w:hAnsi="Arial" w:cs="Arial"/>
                                <w:lang w:eastAsia="zh-CN"/>
                              </w:rPr>
                              <w:t xml:space="preserve">the gNB allocates </w:t>
                            </w:r>
                            <w:r>
                              <w:rPr>
                                <w:rFonts w:ascii="Arial" w:hAnsi="Arial" w:cs="Arial"/>
                                <w:lang w:eastAsia="zh-CN"/>
                              </w:rPr>
                              <w:t xml:space="preserve">for each device </w:t>
                            </w:r>
                            <w:r w:rsidRPr="007C1918">
                              <w:rPr>
                                <w:rFonts w:ascii="Arial" w:hAnsi="Arial" w:cs="Arial"/>
                                <w:lang w:eastAsia="zh-CN"/>
                              </w:rPr>
                              <w:t xml:space="preserve">a “RAN NGAP Device ID” </w:t>
                            </w:r>
                            <w:r>
                              <w:rPr>
                                <w:rFonts w:ascii="Arial" w:hAnsi="Arial" w:cs="Arial"/>
                                <w:lang w:eastAsia="zh-CN"/>
                              </w:rPr>
                              <w:t xml:space="preserve">and provides it in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w:t>
                            </w:r>
                            <w:r>
                              <w:rPr>
                                <w:rFonts w:ascii="Arial" w:hAnsi="Arial" w:cs="Arial"/>
                                <w:lang w:eastAsia="zh-CN"/>
                              </w:rPr>
                              <w:t xml:space="preserve"> Report message</w:t>
                            </w:r>
                            <w:r w:rsidRPr="007C1918">
                              <w:rPr>
                                <w:rFonts w:ascii="Arial" w:hAnsi="Arial" w:cs="Arial"/>
                                <w:lang w:eastAsia="zh-CN"/>
                              </w:rPr>
                              <w:t>.</w:t>
                            </w:r>
                          </w:p>
                          <w:p w14:paraId="6FD48980" w14:textId="03481720" w:rsidR="009E2936" w:rsidRP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T</w:t>
                            </w:r>
                            <w:r w:rsidRPr="007C1918">
                              <w:rPr>
                                <w:rFonts w:ascii="Arial" w:hAnsi="Arial" w:cs="Arial"/>
                                <w:lang w:eastAsia="zh-CN"/>
                              </w:rPr>
                              <w:t xml:space="preserve">he </w:t>
                            </w:r>
                            <w:r>
                              <w:rPr>
                                <w:rFonts w:ascii="Arial" w:hAnsi="Arial" w:cs="Arial"/>
                                <w:lang w:eastAsia="zh-CN"/>
                              </w:rPr>
                              <w:t>“RAN NGAP Device ID”</w:t>
                            </w:r>
                            <w:r w:rsidRPr="007C1918">
                              <w:rPr>
                                <w:rFonts w:ascii="Arial" w:hAnsi="Arial" w:cs="Arial"/>
                                <w:lang w:eastAsia="zh-CN"/>
                              </w:rPr>
                              <w:t xml:space="preserve"> </w:t>
                            </w:r>
                            <w:r>
                              <w:rPr>
                                <w:rFonts w:ascii="Arial" w:hAnsi="Arial" w:cs="Arial"/>
                                <w:lang w:eastAsia="zh-CN"/>
                              </w:rPr>
                              <w:t xml:space="preserve">is included in the </w:t>
                            </w:r>
                            <w:r w:rsidRPr="007C1918">
                              <w:rPr>
                                <w:rFonts w:ascii="Arial" w:hAnsi="Arial" w:cs="Arial"/>
                                <w:lang w:eastAsia="zh-CN"/>
                              </w:rPr>
                              <w:t xml:space="preserve">AIOTF information container </w:t>
                            </w:r>
                            <w:r>
                              <w:rPr>
                                <w:rFonts w:ascii="Arial" w:hAnsi="Arial" w:cs="Arial"/>
                                <w:lang w:eastAsia="zh-CN"/>
                              </w:rPr>
                              <w:t>of</w:t>
                            </w:r>
                            <w:r w:rsidRPr="007C1918">
                              <w:rPr>
                                <w:rFonts w:ascii="Arial" w:hAnsi="Arial" w:cs="Arial"/>
                                <w:lang w:eastAsia="zh-CN"/>
                              </w:rPr>
                              <w:t xml:space="preserve"> </w:t>
                            </w:r>
                            <w:r>
                              <w:rPr>
                                <w:rFonts w:ascii="Arial" w:hAnsi="Arial" w:cs="Arial"/>
                                <w:lang w:eastAsia="zh-CN"/>
                              </w:rPr>
                              <w:t>each</w:t>
                            </w:r>
                            <w:r w:rsidRPr="007C1918">
                              <w:rPr>
                                <w:rFonts w:ascii="Arial" w:hAnsi="Arial" w:cs="Arial"/>
                                <w:lang w:eastAsia="zh-CN"/>
                              </w:rPr>
                              <w:t xml:space="preserve"> Command related </w:t>
                            </w:r>
                            <w:r>
                              <w:rPr>
                                <w:rFonts w:ascii="Arial" w:hAnsi="Arial" w:cs="Arial"/>
                                <w:lang w:eastAsia="zh-CN"/>
                              </w:rPr>
                              <w:t xml:space="preserve">NGAP </w:t>
                            </w:r>
                            <w:r w:rsidRPr="007C1918">
                              <w:rPr>
                                <w:rFonts w:ascii="Arial" w:hAnsi="Arial" w:cs="Arial"/>
                                <w:lang w:eastAsia="zh-CN"/>
                              </w:rPr>
                              <w:t>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4B1F1C" id="_x0000_s1027" type="#_x0000_t202" style="position:absolute;left:0;text-align:left;margin-left:18.55pt;margin-top:253.6pt;width:431.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">
                <v:textbox style="mso-fit-shape-to-text:t">
                  <w:txbxContent>
                    <w:p w14:paraId="24BF0D3E" w14:textId="77777777" w:rsidR="009E2936" w:rsidRDefault="009E2936" w:rsidP="009E2936">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further progress:</w:t>
                      </w:r>
                    </w:p>
                    <w:p w14:paraId="506BD51F" w14:textId="77777777" w:rsidR="009E2936" w:rsidRPr="007D64F1" w:rsidRDefault="009E2936" w:rsidP="009E2936">
                      <w:pPr>
                        <w:spacing w:after="0"/>
                        <w:rPr>
                          <w:rFonts w:ascii="Arial" w:hAnsi="Arial" w:cs="Arial"/>
                          <w:b/>
                          <w:bCs/>
                          <w:u w:val="single"/>
                          <w:lang w:eastAsia="zh-CN"/>
                        </w:rPr>
                      </w:pPr>
                      <w:r w:rsidRPr="007D64F1">
                        <w:rPr>
                          <w:rFonts w:ascii="Arial" w:hAnsi="Arial" w:cs="Arial" w:hint="eastAsia"/>
                          <w:b/>
                          <w:bCs/>
                          <w:u w:val="single"/>
                          <w:lang w:eastAsia="zh-CN"/>
                        </w:rPr>
                        <w:t>G</w:t>
                      </w:r>
                      <w:r w:rsidRPr="007D64F1">
                        <w:rPr>
                          <w:rFonts w:ascii="Arial" w:hAnsi="Arial" w:cs="Arial"/>
                          <w:b/>
                          <w:bCs/>
                          <w:u w:val="single"/>
                          <w:lang w:eastAsia="zh-CN"/>
                        </w:rPr>
                        <w:t>eneral Aspects:</w:t>
                      </w:r>
                    </w:p>
                    <w:p w14:paraId="53DBD8AF" w14:textId="77777777" w:rsidR="009E2936" w:rsidRPr="00E330A4" w:rsidRDefault="009E2936" w:rsidP="009E2936">
                      <w:pPr>
                        <w:pStyle w:val="af0"/>
                        <w:numPr>
                          <w:ilvl w:val="0"/>
                          <w:numId w:val="16"/>
                        </w:numPr>
                        <w:overflowPunct/>
                        <w:autoSpaceDE/>
                        <w:autoSpaceDN/>
                        <w:adjustRightInd/>
                        <w:spacing w:after="0"/>
                        <w:textAlignment w:val="auto"/>
                        <w:rPr>
                          <w:rFonts w:ascii="Arial" w:hAnsi="Arial" w:cs="Arial"/>
                          <w:highlight w:val="yellow"/>
                          <w:lang w:eastAsia="zh-CN"/>
                        </w:rPr>
                      </w:pPr>
                      <w:r w:rsidRPr="00E330A4">
                        <w:rPr>
                          <w:rFonts w:ascii="Arial" w:hAnsi="Arial" w:cs="Arial"/>
                          <w:highlight w:val="yellow"/>
                          <w:lang w:eastAsia="zh-CN"/>
                        </w:rPr>
                        <w:t>Previous working assumption: “Including AIOTF information containers in NGAP, rather than introducing new protocol carried by NGAP” is changed to an agreement.</w:t>
                      </w:r>
                    </w:p>
                    <w:p w14:paraId="341483EC"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E</w:t>
                      </w:r>
                      <w:r>
                        <w:rPr>
                          <w:rFonts w:ascii="Arial" w:hAnsi="Arial" w:cs="Arial"/>
                          <w:lang w:eastAsia="zh-CN"/>
                        </w:rPr>
                        <w:t>xisting NGAP Interface management procedures will be enhanced to support A-IoT.</w:t>
                      </w:r>
                    </w:p>
                    <w:p w14:paraId="1215C01E" w14:textId="77777777" w:rsidR="009E2936" w:rsidRPr="0059197D"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59197D">
                        <w:rPr>
                          <w:rFonts w:ascii="Arial" w:hAnsi="Arial" w:cs="Arial"/>
                          <w:lang w:eastAsia="zh-CN"/>
                        </w:rPr>
                        <w:t>RAN3 agreed to define a new “A-IoT Area”. The AIOTF may indicate the Requested Service Area as a list of “A-IoT Areas”</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/or a list of readers</w:t>
                      </w:r>
                      <w:r w:rsidRPr="0059197D">
                        <w:rPr>
                          <w:rFonts w:ascii="Arial" w:hAnsi="Arial" w:cs="Arial"/>
                          <w:lang w:eastAsia="zh-CN"/>
                        </w:rPr>
                        <w:t xml:space="preserve"> in the Inventory Request message. The detailed coding of the new “A-IoT Area” is FFS.</w:t>
                      </w:r>
                    </w:p>
                    <w:p w14:paraId="6777E808" w14:textId="77777777" w:rsidR="009E2936" w:rsidRPr="00E330A4" w:rsidRDefault="009E2936" w:rsidP="009E2936">
                      <w:pPr>
                        <w:pStyle w:val="af0"/>
                        <w:numPr>
                          <w:ilvl w:val="0"/>
                          <w:numId w:val="16"/>
                        </w:numPr>
                        <w:overflowPunct/>
                        <w:autoSpaceDE/>
                        <w:autoSpaceDN/>
                        <w:adjustRightInd/>
                        <w:spacing w:after="0"/>
                        <w:ind w:left="426" w:hanging="426"/>
                        <w:textAlignment w:val="auto"/>
                        <w:rPr>
                          <w:rFonts w:ascii="Arial" w:hAnsi="Arial" w:cs="Arial"/>
                          <w:highlight w:val="yellow"/>
                          <w:lang w:eastAsia="zh-CN"/>
                        </w:rPr>
                      </w:pPr>
                      <w:r w:rsidRPr="00E330A4">
                        <w:rPr>
                          <w:rFonts w:ascii="Arial" w:hAnsi="Arial" w:cs="Arial"/>
                          <w:highlight w:val="yellow"/>
                          <w:lang w:eastAsia="zh-CN"/>
                        </w:rPr>
                        <w:t>The AIOTF is aware of the area within which the gNB supports the provision of A-IoT services by means of OAM.</w:t>
                      </w:r>
                      <w:r w:rsidRPr="00E330A4">
                        <w:rPr>
                          <w:highlight w:val="yellow"/>
                        </w:rPr>
                        <w:t xml:space="preserve"> </w:t>
                      </w:r>
                      <w:r w:rsidRPr="00E330A4">
                        <w:rPr>
                          <w:rFonts w:ascii="Arial" w:hAnsi="Arial" w:cs="Arial"/>
                          <w:highlight w:val="yellow"/>
                          <w:lang w:eastAsia="zh-CN"/>
                        </w:rPr>
                        <w:t>This area may be represented as “A-IoT Areas” and/or the readers supported by the gNB.</w:t>
                      </w:r>
                    </w:p>
                    <w:p w14:paraId="7E0D7064" w14:textId="77777777" w:rsidR="009E2936" w:rsidRPr="007D64F1" w:rsidRDefault="009E2936" w:rsidP="009E2936">
                      <w:pPr>
                        <w:spacing w:after="0"/>
                        <w:ind w:left="425" w:hanging="425"/>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Inventory:</w:t>
                      </w:r>
                    </w:p>
                    <w:p w14:paraId="649DA556"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Inventory related NGAP messages:</w:t>
                      </w:r>
                    </w:p>
                    <w:p w14:paraId="0EDCBB92"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Correlation Identifier is included inside the </w:t>
                      </w:r>
                      <w:r w:rsidRPr="00592EBE">
                        <w:rPr>
                          <w:rFonts w:ascii="Arial" w:hAnsi="Arial" w:cs="Arial"/>
                          <w:lang w:eastAsia="zh-CN"/>
                        </w:rPr>
                        <w:t xml:space="preserve">AIOTF information </w:t>
                      </w:r>
                      <w:r>
                        <w:rPr>
                          <w:rFonts w:ascii="Arial" w:hAnsi="Arial" w:cs="Arial"/>
                          <w:lang w:eastAsia="zh-CN"/>
                        </w:rPr>
                        <w:t>container.</w:t>
                      </w:r>
                    </w:p>
                    <w:p w14:paraId="45149606"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41CC30AF" w14:textId="77777777" w:rsidR="009E2936" w:rsidRDefault="009E2936" w:rsidP="009E2936">
                      <w:pPr>
                        <w:pStyle w:val="af0"/>
                        <w:numPr>
                          <w:ilvl w:val="1"/>
                          <w:numId w:val="16"/>
                        </w:numPr>
                        <w:overflowPunct/>
                        <w:autoSpaceDE/>
                        <w:autoSpaceDN/>
                        <w:adjustRightInd/>
                        <w:spacing w:after="0"/>
                        <w:textAlignment w:val="auto"/>
                        <w:rPr>
                          <w:rFonts w:ascii="Arial" w:hAnsi="Arial" w:cs="Arial"/>
                          <w:lang w:eastAsia="zh-CN"/>
                        </w:rPr>
                      </w:pPr>
                      <w:r>
                        <w:rPr>
                          <w:rFonts w:ascii="Arial" w:hAnsi="Arial" w:cs="Arial" w:hint="eastAsia"/>
                          <w:lang w:eastAsia="zh-CN"/>
                        </w:rPr>
                        <w:t>W</w:t>
                      </w:r>
                      <w:r>
                        <w:rPr>
                          <w:rFonts w:ascii="Arial" w:hAnsi="Arial" w:cs="Arial"/>
                          <w:lang w:eastAsia="zh-CN"/>
                        </w:rPr>
                        <w:t xml:space="preserve">orking assumption: The Correlation identifier is also included outside the </w:t>
                      </w:r>
                      <w:r w:rsidRPr="00592EBE">
                        <w:rPr>
                          <w:rFonts w:ascii="Arial" w:hAnsi="Arial" w:cs="Arial"/>
                          <w:lang w:eastAsia="zh-CN"/>
                        </w:rPr>
                        <w:t xml:space="preserve">AIOTF information </w:t>
                      </w:r>
                      <w:r>
                        <w:rPr>
                          <w:rFonts w:ascii="Arial" w:hAnsi="Arial" w:cs="Arial"/>
                          <w:lang w:eastAsia="zh-CN"/>
                        </w:rPr>
                        <w:t>container.</w:t>
                      </w:r>
                    </w:p>
                    <w:p w14:paraId="51746E82" w14:textId="77777777" w:rsidR="009E2936" w:rsidRPr="007D64F1" w:rsidRDefault="009E2936" w:rsidP="009E2936">
                      <w:pPr>
                        <w:spacing w:after="0"/>
                        <w:rPr>
                          <w:rFonts w:ascii="Arial" w:hAnsi="Arial" w:cs="Arial"/>
                          <w:b/>
                          <w:bCs/>
                          <w:u w:val="single"/>
                          <w:lang w:eastAsia="zh-CN"/>
                        </w:rPr>
                      </w:pPr>
                      <w:r>
                        <w:rPr>
                          <w:rFonts w:ascii="Arial" w:hAnsi="Arial" w:cs="Arial"/>
                          <w:b/>
                          <w:bCs/>
                          <w:u w:val="single"/>
                          <w:lang w:eastAsia="zh-CN"/>
                        </w:rPr>
                        <w:t>On</w:t>
                      </w:r>
                      <w:r w:rsidRPr="007D64F1">
                        <w:rPr>
                          <w:rFonts w:ascii="Arial" w:hAnsi="Arial" w:cs="Arial"/>
                          <w:b/>
                          <w:bCs/>
                          <w:u w:val="single"/>
                          <w:lang w:eastAsia="zh-CN"/>
                        </w:rPr>
                        <w:t xml:space="preserve"> Command after Inventory:</w:t>
                      </w:r>
                    </w:p>
                    <w:p w14:paraId="7AC04F42"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Introduce a </w:t>
                      </w:r>
                      <w:r>
                        <w:rPr>
                          <w:rFonts w:ascii="Arial" w:hAnsi="Arial" w:cs="Arial"/>
                          <w:lang w:eastAsia="zh-CN"/>
                        </w:rPr>
                        <w:t>“</w:t>
                      </w:r>
                      <w:r w:rsidRPr="007D64F1">
                        <w:rPr>
                          <w:rFonts w:ascii="Arial" w:hAnsi="Arial" w:cs="Arial"/>
                          <w:lang w:eastAsia="zh-CN"/>
                        </w:rPr>
                        <w:t>follow-on command indication</w:t>
                      </w:r>
                      <w:r>
                        <w:rPr>
                          <w:rFonts w:ascii="Arial" w:hAnsi="Arial" w:cs="Arial"/>
                          <w:lang w:eastAsia="zh-CN"/>
                        </w:rPr>
                        <w:t>”</w:t>
                      </w:r>
                      <w:r w:rsidRPr="007D64F1">
                        <w:rPr>
                          <w:rFonts w:ascii="Arial" w:hAnsi="Arial" w:cs="Arial"/>
                          <w:lang w:eastAsia="zh-CN"/>
                        </w:rPr>
                        <w:t xml:space="preserve"> in</w:t>
                      </w:r>
                      <w:r>
                        <w:rPr>
                          <w:rFonts w:ascii="Arial" w:hAnsi="Arial" w:cs="Arial"/>
                          <w:lang w:eastAsia="zh-CN"/>
                        </w:rPr>
                        <w:t xml:space="preserve">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 Request message.</w:t>
                      </w:r>
                    </w:p>
                    <w:p w14:paraId="3EAD959B" w14:textId="77777777" w:rsidR="009E2936" w:rsidRPr="007D64F1" w:rsidRDefault="009E2936" w:rsidP="009E2936">
                      <w:pPr>
                        <w:pStyle w:val="af0"/>
                        <w:numPr>
                          <w:ilvl w:val="0"/>
                          <w:numId w:val="16"/>
                        </w:numPr>
                        <w:overflowPunct/>
                        <w:autoSpaceDE/>
                        <w:autoSpaceDN/>
                        <w:adjustRightInd/>
                        <w:spacing w:after="0"/>
                        <w:textAlignment w:val="auto"/>
                        <w:rPr>
                          <w:rFonts w:ascii="Arial" w:hAnsi="Arial" w:cs="Arial"/>
                          <w:lang w:eastAsia="zh-CN"/>
                        </w:rPr>
                      </w:pPr>
                      <w:r w:rsidRPr="007D64F1">
                        <w:rPr>
                          <w:rFonts w:ascii="Arial" w:hAnsi="Arial" w:cs="Arial"/>
                          <w:lang w:eastAsia="zh-CN"/>
                        </w:rPr>
                        <w:t xml:space="preserve">Working assumption: </w:t>
                      </w:r>
                      <w:r>
                        <w:rPr>
                          <w:rFonts w:ascii="Arial" w:hAnsi="Arial" w:cs="Arial"/>
                          <w:lang w:eastAsia="zh-CN"/>
                        </w:rPr>
                        <w:t xml:space="preserve">The </w:t>
                      </w:r>
                      <w:r w:rsidRPr="007D64F1">
                        <w:rPr>
                          <w:rFonts w:ascii="Arial" w:hAnsi="Arial" w:cs="Arial"/>
                          <w:lang w:eastAsia="zh-CN"/>
                        </w:rPr>
                        <w:t xml:space="preserve">NGAP Command Request procedure </w:t>
                      </w:r>
                      <w:r>
                        <w:rPr>
                          <w:rFonts w:ascii="Arial" w:hAnsi="Arial" w:cs="Arial"/>
                          <w:lang w:eastAsia="zh-CN"/>
                        </w:rPr>
                        <w:t>concerns</w:t>
                      </w:r>
                      <w:r w:rsidRPr="007D64F1">
                        <w:rPr>
                          <w:rFonts w:ascii="Arial" w:hAnsi="Arial" w:cs="Arial"/>
                          <w:lang w:eastAsia="zh-CN"/>
                        </w:rPr>
                        <w:t xml:space="preserve"> a single device </w:t>
                      </w:r>
                      <w:r>
                        <w:rPr>
                          <w:rFonts w:ascii="Arial" w:hAnsi="Arial" w:cs="Arial"/>
                          <w:lang w:eastAsia="zh-CN"/>
                        </w:rPr>
                        <w:t>only</w:t>
                      </w:r>
                      <w:r w:rsidRPr="007D64F1">
                        <w:rPr>
                          <w:rFonts w:ascii="Arial" w:hAnsi="Arial" w:cs="Arial"/>
                          <w:lang w:eastAsia="zh-CN"/>
                        </w:rPr>
                        <w:t>.</w:t>
                      </w:r>
                    </w:p>
                    <w:p w14:paraId="24513440" w14:textId="77777777" w:rsidR="009E2936" w:rsidRDefault="009E2936" w:rsidP="009E2936">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Within all Command related NGAP messages:</w:t>
                      </w:r>
                    </w:p>
                    <w:p w14:paraId="5A4E46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The AIOTF Identifier is included outside the </w:t>
                      </w:r>
                      <w:r w:rsidRPr="00592EBE">
                        <w:rPr>
                          <w:rFonts w:ascii="Arial" w:hAnsi="Arial" w:cs="Arial"/>
                          <w:lang w:eastAsia="zh-CN"/>
                        </w:rPr>
                        <w:t xml:space="preserve">AIOTF information </w:t>
                      </w:r>
                      <w:r>
                        <w:rPr>
                          <w:rFonts w:ascii="Arial" w:hAnsi="Arial" w:cs="Arial"/>
                          <w:lang w:eastAsia="zh-CN"/>
                        </w:rPr>
                        <w:t>container.</w:t>
                      </w:r>
                    </w:p>
                    <w:p w14:paraId="07E15F07" w14:textId="77777777" w:rsid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 xml:space="preserve">Working assumption: The Correlation identifier is included inside and outside the </w:t>
                      </w:r>
                      <w:r w:rsidRPr="00592EBE">
                        <w:rPr>
                          <w:rFonts w:ascii="Arial" w:hAnsi="Arial" w:cs="Arial"/>
                          <w:lang w:eastAsia="zh-CN"/>
                        </w:rPr>
                        <w:t xml:space="preserve">AIOTF information </w:t>
                      </w:r>
                      <w:r>
                        <w:rPr>
                          <w:rFonts w:ascii="Arial" w:hAnsi="Arial" w:cs="Arial"/>
                          <w:lang w:eastAsia="zh-CN"/>
                        </w:rPr>
                        <w:t>container.</w:t>
                      </w:r>
                    </w:p>
                    <w:p w14:paraId="6C0732E8" w14:textId="77777777" w:rsidR="009E2936" w:rsidRDefault="009E2936" w:rsidP="009E2936">
                      <w:pPr>
                        <w:pStyle w:val="a4"/>
                        <w:numPr>
                          <w:ilvl w:val="0"/>
                          <w:numId w:val="16"/>
                        </w:numPr>
                        <w:tabs>
                          <w:tab w:val="clear" w:pos="4153"/>
                          <w:tab w:val="clear" w:pos="8306"/>
                        </w:tabs>
                        <w:overflowPunct/>
                        <w:autoSpaceDE/>
                        <w:autoSpaceDN/>
                        <w:adjustRightInd/>
                        <w:spacing w:after="0"/>
                        <w:textAlignment w:val="auto"/>
                        <w:rPr>
                          <w:rFonts w:ascii="Arial" w:hAnsi="Arial" w:cs="Arial"/>
                          <w:lang w:eastAsia="zh-CN"/>
                        </w:rPr>
                      </w:pPr>
                      <w:r>
                        <w:rPr>
                          <w:rFonts w:ascii="Arial" w:hAnsi="Arial" w:cs="Arial"/>
                          <w:lang w:eastAsia="zh-CN"/>
                        </w:rPr>
                        <w:t xml:space="preserve">RAN3 agreed to introduce </w:t>
                      </w:r>
                      <w:r w:rsidRPr="007C1918">
                        <w:rPr>
                          <w:rFonts w:ascii="Arial" w:hAnsi="Arial" w:cs="Arial"/>
                          <w:lang w:eastAsia="zh-CN"/>
                        </w:rPr>
                        <w:t xml:space="preserve">per-session per-device </w:t>
                      </w:r>
                      <w:r>
                        <w:rPr>
                          <w:rFonts w:ascii="Arial" w:hAnsi="Arial" w:cs="Arial"/>
                          <w:lang w:eastAsia="zh-CN"/>
                        </w:rPr>
                        <w:t>d</w:t>
                      </w:r>
                      <w:r w:rsidRPr="007C1918">
                        <w:rPr>
                          <w:rFonts w:ascii="Arial" w:hAnsi="Arial" w:cs="Arial"/>
                          <w:lang w:eastAsia="zh-CN"/>
                        </w:rPr>
                        <w:t xml:space="preserve">evice </w:t>
                      </w:r>
                      <w:r>
                        <w:rPr>
                          <w:rFonts w:ascii="Arial" w:hAnsi="Arial" w:cs="Arial"/>
                          <w:lang w:eastAsia="zh-CN"/>
                        </w:rPr>
                        <w:t>context</w:t>
                      </w:r>
                      <w:r w:rsidRPr="007C1918">
                        <w:rPr>
                          <w:rFonts w:ascii="Arial" w:hAnsi="Arial" w:cs="Arial"/>
                          <w:lang w:eastAsia="zh-CN"/>
                        </w:rPr>
                        <w:t xml:space="preserve"> (“RAN NGAP Device ID”).</w:t>
                      </w:r>
                    </w:p>
                    <w:p w14:paraId="6B38E44A" w14:textId="77777777" w:rsidR="009E2936" w:rsidRPr="007C1918"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Upon receiving the “</w:t>
                      </w:r>
                      <w:r w:rsidRPr="007D64F1">
                        <w:rPr>
                          <w:rFonts w:ascii="Arial" w:hAnsi="Arial" w:cs="Arial"/>
                          <w:lang w:eastAsia="zh-CN"/>
                        </w:rPr>
                        <w:t>follow-on command indication</w:t>
                      </w:r>
                      <w:r>
                        <w:rPr>
                          <w:rFonts w:ascii="Arial" w:hAnsi="Arial" w:cs="Arial"/>
                          <w:lang w:eastAsia="zh-CN"/>
                        </w:rPr>
                        <w:t xml:space="preserve">”, </w:t>
                      </w:r>
                      <w:r w:rsidRPr="007C1918">
                        <w:rPr>
                          <w:rFonts w:ascii="Arial" w:hAnsi="Arial" w:cs="Arial"/>
                          <w:lang w:eastAsia="zh-CN"/>
                        </w:rPr>
                        <w:t xml:space="preserve">the gNB allocates </w:t>
                      </w:r>
                      <w:r>
                        <w:rPr>
                          <w:rFonts w:ascii="Arial" w:hAnsi="Arial" w:cs="Arial"/>
                          <w:lang w:eastAsia="zh-CN"/>
                        </w:rPr>
                        <w:t xml:space="preserve">for each device </w:t>
                      </w:r>
                      <w:r w:rsidRPr="007C1918">
                        <w:rPr>
                          <w:rFonts w:ascii="Arial" w:hAnsi="Arial" w:cs="Arial"/>
                          <w:lang w:eastAsia="zh-CN"/>
                        </w:rPr>
                        <w:t xml:space="preserve">a “RAN NGAP Device ID” </w:t>
                      </w:r>
                      <w:r>
                        <w:rPr>
                          <w:rFonts w:ascii="Arial" w:hAnsi="Arial" w:cs="Arial"/>
                          <w:lang w:eastAsia="zh-CN"/>
                        </w:rPr>
                        <w:t xml:space="preserve">and provides it in the </w:t>
                      </w:r>
                      <w:r w:rsidRPr="00592EBE">
                        <w:rPr>
                          <w:rFonts w:ascii="Arial" w:hAnsi="Arial" w:cs="Arial"/>
                          <w:lang w:eastAsia="zh-CN"/>
                        </w:rPr>
                        <w:t xml:space="preserve">AIOTF information </w:t>
                      </w:r>
                      <w:r>
                        <w:rPr>
                          <w:rFonts w:ascii="Arial" w:hAnsi="Arial" w:cs="Arial"/>
                          <w:lang w:eastAsia="zh-CN"/>
                        </w:rPr>
                        <w:t>container in the</w:t>
                      </w:r>
                      <w:r w:rsidRPr="007D64F1">
                        <w:rPr>
                          <w:rFonts w:ascii="Arial" w:hAnsi="Arial" w:cs="Arial"/>
                          <w:lang w:eastAsia="zh-CN"/>
                        </w:rPr>
                        <w:t xml:space="preserve"> Inventory</w:t>
                      </w:r>
                      <w:r>
                        <w:rPr>
                          <w:rFonts w:ascii="Arial" w:hAnsi="Arial" w:cs="Arial"/>
                          <w:lang w:eastAsia="zh-CN"/>
                        </w:rPr>
                        <w:t xml:space="preserve"> Report message</w:t>
                      </w:r>
                      <w:r w:rsidRPr="007C1918">
                        <w:rPr>
                          <w:rFonts w:ascii="Arial" w:hAnsi="Arial" w:cs="Arial"/>
                          <w:lang w:eastAsia="zh-CN"/>
                        </w:rPr>
                        <w:t>.</w:t>
                      </w:r>
                    </w:p>
                    <w:p w14:paraId="6FD48980" w14:textId="03481720" w:rsidR="009E2936" w:rsidRPr="009E2936" w:rsidRDefault="009E2936" w:rsidP="009E2936">
                      <w:pPr>
                        <w:pStyle w:val="a4"/>
                        <w:numPr>
                          <w:ilvl w:val="1"/>
                          <w:numId w:val="16"/>
                        </w:numPr>
                        <w:overflowPunct/>
                        <w:autoSpaceDE/>
                        <w:autoSpaceDN/>
                        <w:adjustRightInd/>
                        <w:spacing w:after="0"/>
                        <w:textAlignment w:val="auto"/>
                        <w:rPr>
                          <w:rFonts w:ascii="Arial" w:hAnsi="Arial" w:cs="Arial"/>
                          <w:lang w:eastAsia="zh-CN"/>
                        </w:rPr>
                      </w:pPr>
                      <w:r>
                        <w:rPr>
                          <w:rFonts w:ascii="Arial" w:hAnsi="Arial" w:cs="Arial"/>
                          <w:lang w:eastAsia="zh-CN"/>
                        </w:rPr>
                        <w:t>T</w:t>
                      </w:r>
                      <w:r w:rsidRPr="007C1918">
                        <w:rPr>
                          <w:rFonts w:ascii="Arial" w:hAnsi="Arial" w:cs="Arial"/>
                          <w:lang w:eastAsia="zh-CN"/>
                        </w:rPr>
                        <w:t xml:space="preserve">he </w:t>
                      </w:r>
                      <w:r>
                        <w:rPr>
                          <w:rFonts w:ascii="Arial" w:hAnsi="Arial" w:cs="Arial"/>
                          <w:lang w:eastAsia="zh-CN"/>
                        </w:rPr>
                        <w:t>“RAN NGAP Device ID”</w:t>
                      </w:r>
                      <w:r w:rsidRPr="007C1918">
                        <w:rPr>
                          <w:rFonts w:ascii="Arial" w:hAnsi="Arial" w:cs="Arial"/>
                          <w:lang w:eastAsia="zh-CN"/>
                        </w:rPr>
                        <w:t xml:space="preserve"> </w:t>
                      </w:r>
                      <w:r>
                        <w:rPr>
                          <w:rFonts w:ascii="Arial" w:hAnsi="Arial" w:cs="Arial"/>
                          <w:lang w:eastAsia="zh-CN"/>
                        </w:rPr>
                        <w:t xml:space="preserve">is included in the </w:t>
                      </w:r>
                      <w:r w:rsidRPr="007C1918">
                        <w:rPr>
                          <w:rFonts w:ascii="Arial" w:hAnsi="Arial" w:cs="Arial"/>
                          <w:lang w:eastAsia="zh-CN"/>
                        </w:rPr>
                        <w:t xml:space="preserve">AIOTF information container </w:t>
                      </w:r>
                      <w:r>
                        <w:rPr>
                          <w:rFonts w:ascii="Arial" w:hAnsi="Arial" w:cs="Arial"/>
                          <w:lang w:eastAsia="zh-CN"/>
                        </w:rPr>
                        <w:t>of</w:t>
                      </w:r>
                      <w:r w:rsidRPr="007C1918">
                        <w:rPr>
                          <w:rFonts w:ascii="Arial" w:hAnsi="Arial" w:cs="Arial"/>
                          <w:lang w:eastAsia="zh-CN"/>
                        </w:rPr>
                        <w:t xml:space="preserve"> </w:t>
                      </w:r>
                      <w:r>
                        <w:rPr>
                          <w:rFonts w:ascii="Arial" w:hAnsi="Arial" w:cs="Arial"/>
                          <w:lang w:eastAsia="zh-CN"/>
                        </w:rPr>
                        <w:t>each</w:t>
                      </w:r>
                      <w:r w:rsidRPr="007C1918">
                        <w:rPr>
                          <w:rFonts w:ascii="Arial" w:hAnsi="Arial" w:cs="Arial"/>
                          <w:lang w:eastAsia="zh-CN"/>
                        </w:rPr>
                        <w:t xml:space="preserve"> Command related </w:t>
                      </w:r>
                      <w:r>
                        <w:rPr>
                          <w:rFonts w:ascii="Arial" w:hAnsi="Arial" w:cs="Arial"/>
                          <w:lang w:eastAsia="zh-CN"/>
                        </w:rPr>
                        <w:t xml:space="preserve">NGAP </w:t>
                      </w:r>
                      <w:r w:rsidRPr="007C1918">
                        <w:rPr>
                          <w:rFonts w:ascii="Arial" w:hAnsi="Arial" w:cs="Arial"/>
                          <w:lang w:eastAsia="zh-CN"/>
                        </w:rPr>
                        <w:t>message.</w:t>
                      </w:r>
                    </w:p>
                  </w:txbxContent>
                </v:textbox>
                <w10:wrap type="topAndBottom"/>
              </v:shape>
            </w:pict>
          </mc:Fallback>
        </mc:AlternateConten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further states that: </w:t>
      </w:r>
    </w:p>
    <w:p w14:paraId="73785EEE" w14:textId="7821F664" w:rsidR="003F4F2C" w:rsidRPr="00805D7C" w:rsidRDefault="003F4F2C" w:rsidP="003F4F2C">
      <w:pPr>
        <w:jc w:val="both"/>
        <w:rPr>
          <w:rFonts w:eastAsiaTheme="minorEastAsia"/>
          <w:lang w:eastAsia="zh-CN"/>
        </w:rPr>
      </w:pPr>
      <w:r w:rsidRPr="003F4F2C">
        <w:rPr>
          <w:rFonts w:eastAsiaTheme="minorEastAsia"/>
          <w:b/>
          <w:bCs/>
          <w:lang w:eastAsia="zh-CN"/>
        </w:rPr>
        <w:t>Observation</w:t>
      </w:r>
      <w:r w:rsidR="00C020DC">
        <w:rPr>
          <w:rFonts w:eastAsiaTheme="minorEastAsia"/>
          <w:b/>
          <w:bCs/>
          <w:lang w:eastAsia="zh-CN"/>
        </w:rPr>
        <w:t xml:space="preserve"> </w:t>
      </w:r>
      <w:r w:rsidRPr="003F4F2C">
        <w:rPr>
          <w:rFonts w:eastAsiaTheme="minorEastAsia"/>
          <w:b/>
          <w:bCs/>
          <w:lang w:eastAsia="zh-CN"/>
        </w:rPr>
        <w:t>1</w:t>
      </w:r>
      <w:r w:rsidR="00C020DC">
        <w:rPr>
          <w:rFonts w:eastAsiaTheme="minorEastAsia"/>
          <w:b/>
          <w:bCs/>
          <w:lang w:eastAsia="zh-CN"/>
        </w:rPr>
        <w:t xml:space="preserve">: </w:t>
      </w:r>
      <w:r>
        <w:rPr>
          <w:rFonts w:eastAsiaTheme="minorEastAsia"/>
          <w:lang w:eastAsia="zh-CN"/>
        </w:rPr>
        <w:t xml:space="preserve">Container in NGAP is used to transport any AIOTF information. In case of </w:t>
      </w:r>
      <w:r>
        <w:t xml:space="preserve">Indirect </w:t>
      </w:r>
      <w:r w:rsidRPr="00971FD4">
        <w:t>connectivity</w:t>
      </w:r>
      <w:r w:rsidRPr="009E32AE">
        <w:t xml:space="preserve"> between AIOTF and AI</w:t>
      </w:r>
      <w:r>
        <w:t>o</w:t>
      </w:r>
      <w:r w:rsidRPr="009E32AE">
        <w:t>T RAN</w:t>
      </w:r>
      <w:r w:rsidRPr="008859B3">
        <w:t xml:space="preserve"> </w:t>
      </w:r>
      <w:r w:rsidRPr="00971FD4">
        <w:t xml:space="preserve">via </w:t>
      </w:r>
      <w:r w:rsidRPr="00424F79">
        <w:t>an AMF</w:t>
      </w:r>
      <w:r>
        <w:t>, the AMF performs transparent relay of the AIOTF information</w:t>
      </w:r>
      <w:r w:rsidRPr="003F4F2C">
        <w:t xml:space="preserve"> </w:t>
      </w:r>
      <w:r>
        <w:t>in the NGAP Container between AIOTF and AIoT RAN, thus the AIOTF information transferred in the NGAP Container is transparent to the AMF</w:t>
      </w:r>
      <w:r w:rsidR="00657B6E">
        <w:t xml:space="preserve">, </w:t>
      </w:r>
      <w:r w:rsidR="00657B6E" w:rsidRPr="00657B6E">
        <w:rPr>
          <w:b/>
          <w:bCs/>
        </w:rPr>
        <w:t>i.e., the AMF will not interpret any AIOTF information in the NGAP Container</w:t>
      </w:r>
      <w:r w:rsidR="00657B6E">
        <w:t>.</w:t>
      </w:r>
    </w:p>
    <w:p w14:paraId="4652C83D" w14:textId="6F8BC7D9" w:rsidR="0052472A" w:rsidRPr="00D03917" w:rsidRDefault="00DF3CFC" w:rsidP="008754B1">
      <w:pPr>
        <w:jc w:val="both"/>
        <w:rPr>
          <w:rFonts w:eastAsiaTheme="minorEastAsia"/>
          <w:lang w:val="en-US" w:eastAsia="zh-CN"/>
        </w:rPr>
      </w:pPr>
      <w:r>
        <w:rPr>
          <w:rFonts w:eastAsiaTheme="minorEastAsia"/>
          <w:lang w:eastAsia="zh-CN"/>
        </w:rPr>
        <w:lastRenderedPageBreak/>
        <w:t xml:space="preserve">In case of </w:t>
      </w:r>
      <w:r>
        <w:t xml:space="preserve">Indirect </w:t>
      </w:r>
      <w:r w:rsidRPr="00971FD4">
        <w:t>connectivity</w:t>
      </w:r>
      <w:r w:rsidRPr="009E32AE">
        <w:t xml:space="preserve"> between AIOTF and AI</w:t>
      </w:r>
      <w:r>
        <w:t>o</w:t>
      </w:r>
      <w:r w:rsidRPr="009E32AE">
        <w:t>T RAN</w:t>
      </w:r>
      <w:r w:rsidRPr="008859B3">
        <w:t xml:space="preserve"> </w:t>
      </w:r>
      <w:r w:rsidRPr="00971FD4">
        <w:t xml:space="preserve">via </w:t>
      </w:r>
      <w:r w:rsidRPr="00424F79">
        <w:t>an AMF</w:t>
      </w:r>
      <w:r>
        <w:t>,</w:t>
      </w:r>
      <w:r w:rsidRPr="00DF3CFC">
        <w:rPr>
          <w:rFonts w:eastAsiaTheme="minorEastAsia"/>
          <w:lang w:val="en-US" w:eastAsia="zh-CN"/>
        </w:rPr>
        <w:t xml:space="preserve"> NGAP over the N2 reference point between the AIOT RAN and AMF supports Ambient IoT services</w:t>
      </w:r>
      <w:r w:rsidRPr="00861A6F">
        <w:rPr>
          <w:rFonts w:eastAsiaTheme="minorEastAsia"/>
          <w:lang w:val="en-US" w:eastAsia="zh-CN"/>
        </w:rPr>
        <w:t xml:space="preserve"> including delivery of inventory/command messages</w:t>
      </w:r>
      <w:r w:rsidRPr="00DF3CFC">
        <w:rPr>
          <w:rFonts w:eastAsiaTheme="minorEastAsia"/>
          <w:lang w:val="en-US" w:eastAsia="zh-CN"/>
        </w:rPr>
        <w:t>.</w:t>
      </w:r>
      <w:r w:rsidR="00D82C3F">
        <w:rPr>
          <w:rFonts w:eastAsiaTheme="minorEastAsia"/>
          <w:lang w:val="en-US" w:eastAsia="zh-CN"/>
        </w:rPr>
        <w:t xml:space="preserve"> Thus, </w:t>
      </w:r>
      <w:r w:rsidR="00D82C3F" w:rsidRPr="00657B6E">
        <w:rPr>
          <w:b/>
          <w:bCs/>
        </w:rPr>
        <w:t>AIOTF information in the NGAP Container</w:t>
      </w:r>
      <w:r w:rsidR="00D82C3F">
        <w:rPr>
          <w:rFonts w:eastAsiaTheme="minorEastAsia"/>
          <w:lang w:val="en-US" w:eastAsia="zh-CN"/>
        </w:rPr>
        <w:t xml:space="preserve"> includes at least </w:t>
      </w:r>
      <w:r w:rsidR="00D82C3F">
        <w:rPr>
          <w:rFonts w:eastAsiaTheme="minorEastAsia"/>
          <w:b/>
          <w:bCs/>
          <w:lang w:val="en-US" w:eastAsia="zh-CN"/>
        </w:rPr>
        <w:t>in</w:t>
      </w:r>
      <w:r w:rsidR="00D82C3F" w:rsidRPr="00D82C3F">
        <w:rPr>
          <w:rFonts w:eastAsiaTheme="minorEastAsia"/>
          <w:b/>
          <w:bCs/>
          <w:lang w:val="en-US" w:eastAsia="zh-CN"/>
        </w:rPr>
        <w:t>ventory/command messages</w:t>
      </w:r>
      <w:r w:rsidR="009A2CC4" w:rsidRPr="00D03917">
        <w:rPr>
          <w:rFonts w:eastAsiaTheme="minorEastAsia"/>
          <w:lang w:val="en-US" w:eastAsia="zh-CN"/>
        </w:rPr>
        <w:t xml:space="preserve">, which RAN3 specifies </w:t>
      </w:r>
      <w:r w:rsidR="0052472A" w:rsidRPr="00D03917">
        <w:rPr>
          <w:rFonts w:eastAsiaTheme="minorEastAsia"/>
          <w:lang w:val="en-US" w:eastAsia="zh-CN"/>
        </w:rPr>
        <w:t>the following</w:t>
      </w:r>
      <w:r w:rsidR="008B336A" w:rsidRPr="00D03917">
        <w:rPr>
          <w:rFonts w:eastAsiaTheme="minorEastAsia"/>
          <w:lang w:val="en-US" w:eastAsia="zh-CN"/>
        </w:rPr>
        <w:t xml:space="preserve"> </w:t>
      </w:r>
      <w:r w:rsidR="008B336A" w:rsidRPr="00D03917">
        <w:rPr>
          <w:rFonts w:eastAsiaTheme="minorEastAsia" w:hint="eastAsia"/>
          <w:lang w:val="en-US" w:eastAsia="zh-CN"/>
        </w:rPr>
        <w:t>Container</w:t>
      </w:r>
      <w:r w:rsidR="008B336A" w:rsidRPr="00D03917">
        <w:rPr>
          <w:rFonts w:eastAsiaTheme="minorEastAsia"/>
          <w:lang w:val="en-US" w:eastAsia="zh-CN"/>
        </w:rPr>
        <w:t xml:space="preserve"> IE</w:t>
      </w:r>
      <w:r w:rsidR="0052472A" w:rsidRPr="00D03917">
        <w:rPr>
          <w:rFonts w:eastAsiaTheme="minorEastAsia"/>
          <w:lang w:val="en-US" w:eastAsia="zh-CN"/>
        </w:rPr>
        <w:t>:</w:t>
      </w:r>
    </w:p>
    <w:p w14:paraId="20922FF3" w14:textId="068D0D49" w:rsidR="0052472A" w:rsidRPr="00D03917" w:rsidRDefault="0052472A" w:rsidP="0052472A">
      <w:pPr>
        <w:pStyle w:val="B1"/>
        <w:rPr>
          <w:rFonts w:eastAsiaTheme="minorEastAsia"/>
          <w:lang w:val="en-US" w:eastAsia="zh-CN"/>
        </w:rPr>
      </w:pPr>
      <w:r w:rsidRPr="00D03917">
        <w:t>-</w:t>
      </w:r>
      <w:r w:rsidRPr="00D03917">
        <w:tab/>
      </w:r>
      <w:r w:rsidRPr="00D03917">
        <w:rPr>
          <w:rFonts w:eastAsiaTheme="minorEastAsia"/>
          <w:lang w:val="en-US" w:eastAsia="zh-CN"/>
        </w:rPr>
        <w:t>Inventory Request</w:t>
      </w:r>
      <w:r w:rsidR="008B336A" w:rsidRPr="00D03917">
        <w:rPr>
          <w:rFonts w:eastAsiaTheme="minorEastAsia"/>
          <w:lang w:val="en-US" w:eastAsia="zh-CN"/>
        </w:rPr>
        <w:t xml:space="preserve"> Transfer</w:t>
      </w:r>
      <w:r w:rsidRPr="00D03917">
        <w:rPr>
          <w:rFonts w:eastAsiaTheme="minorEastAsia"/>
          <w:lang w:val="en-US" w:eastAsia="zh-CN"/>
        </w:rPr>
        <w:t>, Inventory Response</w:t>
      </w:r>
      <w:r w:rsidR="008B336A" w:rsidRPr="00D03917">
        <w:rPr>
          <w:rFonts w:eastAsiaTheme="minorEastAsia"/>
          <w:lang w:val="en-US" w:eastAsia="zh-CN"/>
        </w:rPr>
        <w:t xml:space="preserve"> Transfer</w:t>
      </w:r>
      <w:r w:rsidRPr="00D03917">
        <w:rPr>
          <w:rFonts w:eastAsiaTheme="minorEastAsia"/>
          <w:lang w:val="en-US" w:eastAsia="zh-CN"/>
        </w:rPr>
        <w:t xml:space="preserve">, </w:t>
      </w:r>
      <w:r w:rsidR="008B336A" w:rsidRPr="00D03917">
        <w:rPr>
          <w:rFonts w:eastAsiaTheme="minorEastAsia"/>
          <w:lang w:val="en-US" w:eastAsia="zh-CN"/>
        </w:rPr>
        <w:t xml:space="preserve">Inventory Failure Transfer, </w:t>
      </w:r>
      <w:r w:rsidRPr="00D03917">
        <w:rPr>
          <w:rFonts w:eastAsiaTheme="minorEastAsia"/>
          <w:lang w:val="en-US" w:eastAsia="zh-CN"/>
        </w:rPr>
        <w:t>Command Request</w:t>
      </w:r>
      <w:r w:rsidR="008B336A" w:rsidRPr="00D03917">
        <w:rPr>
          <w:rFonts w:eastAsiaTheme="minorEastAsia"/>
          <w:lang w:val="en-US" w:eastAsia="zh-CN"/>
        </w:rPr>
        <w:t xml:space="preserve"> Transfer</w:t>
      </w:r>
      <w:r w:rsidRPr="00D03917">
        <w:rPr>
          <w:rFonts w:eastAsiaTheme="minorEastAsia"/>
          <w:lang w:val="en-US" w:eastAsia="zh-CN"/>
        </w:rPr>
        <w:t>, Command Response</w:t>
      </w:r>
      <w:r w:rsidR="008B336A" w:rsidRPr="00D03917">
        <w:rPr>
          <w:rFonts w:eastAsiaTheme="minorEastAsia"/>
          <w:lang w:val="en-US" w:eastAsia="zh-CN"/>
        </w:rPr>
        <w:t xml:space="preserve"> Transfer</w:t>
      </w:r>
      <w:r w:rsidRPr="00D03917">
        <w:rPr>
          <w:rFonts w:eastAsiaTheme="minorEastAsia"/>
          <w:lang w:val="en-US" w:eastAsia="zh-CN"/>
        </w:rPr>
        <w:t>,</w:t>
      </w:r>
      <w:r w:rsidR="008B336A" w:rsidRPr="00D03917">
        <w:rPr>
          <w:rFonts w:eastAsiaTheme="minorEastAsia"/>
          <w:lang w:val="en-US" w:eastAsia="zh-CN"/>
        </w:rPr>
        <w:t xml:space="preserve"> Command Failure Transfer</w:t>
      </w:r>
    </w:p>
    <w:p w14:paraId="252DBDD5" w14:textId="2BEEA87B" w:rsidR="0052472A" w:rsidRDefault="0052472A" w:rsidP="0052472A">
      <w:pPr>
        <w:pStyle w:val="B1"/>
        <w:rPr>
          <w:lang w:eastAsia="zh-CN"/>
        </w:rPr>
      </w:pPr>
      <w:r w:rsidRPr="00D03917">
        <w:t>-</w:t>
      </w:r>
      <w:r w:rsidRPr="00D03917">
        <w:tab/>
      </w:r>
      <w:r w:rsidRPr="00D03917">
        <w:rPr>
          <w:rFonts w:eastAsiaTheme="minorEastAsia"/>
          <w:lang w:val="en-US" w:eastAsia="zh-CN"/>
        </w:rPr>
        <w:t>Inventory Report</w:t>
      </w:r>
      <w:r w:rsidR="008B336A" w:rsidRPr="00D03917">
        <w:rPr>
          <w:rFonts w:eastAsiaTheme="minorEastAsia"/>
          <w:lang w:val="en-US" w:eastAsia="zh-CN"/>
        </w:rPr>
        <w:t xml:space="preserve"> Transfer</w:t>
      </w:r>
    </w:p>
    <w:p w14:paraId="6B7A2F53" w14:textId="353457AD" w:rsidR="00DF3CFC" w:rsidRPr="003F4F2C" w:rsidRDefault="00DF3CFC" w:rsidP="008754B1">
      <w:pPr>
        <w:jc w:val="both"/>
        <w:rPr>
          <w:rFonts w:eastAsiaTheme="minorEastAsia"/>
          <w:lang w:eastAsia="zh-CN"/>
        </w:rPr>
      </w:pPr>
      <w:r>
        <w:rPr>
          <w:rFonts w:eastAsiaTheme="minorEastAsia"/>
          <w:lang w:val="en-US" w:eastAsia="zh-CN"/>
        </w:rPr>
        <w:t xml:space="preserve">According to RAN3 LS, </w:t>
      </w:r>
      <w:r w:rsidR="0017117B" w:rsidRPr="0017117B">
        <w:rPr>
          <w:rFonts w:eastAsiaTheme="minorEastAsia"/>
          <w:lang w:eastAsia="zh-CN"/>
        </w:rPr>
        <w:t xml:space="preserve">AIOTF </w:t>
      </w:r>
      <w:r w:rsidR="00A04229">
        <w:rPr>
          <w:rFonts w:eastAsiaTheme="minorEastAsia"/>
          <w:lang w:eastAsia="zh-CN"/>
        </w:rPr>
        <w:t xml:space="preserve">can </w:t>
      </w:r>
      <w:r w:rsidR="0017117B" w:rsidRPr="0017117B">
        <w:rPr>
          <w:rFonts w:eastAsiaTheme="minorEastAsia"/>
          <w:lang w:eastAsia="zh-CN"/>
        </w:rPr>
        <w:t>obtain the A-IoT RAN information (supported Area, served reader ID list) via OAM configuration</w:t>
      </w:r>
      <w:r>
        <w:rPr>
          <w:rFonts w:eastAsiaTheme="minorEastAsia"/>
          <w:lang w:eastAsia="zh-CN"/>
        </w:rPr>
        <w:t>.</w:t>
      </w:r>
      <w:r w:rsidRPr="00DF3CFC">
        <w:t xml:space="preserve"> </w:t>
      </w:r>
      <w:r w:rsidRPr="00DF3CFC">
        <w:rPr>
          <w:rFonts w:eastAsiaTheme="minorEastAsia"/>
          <w:lang w:eastAsia="zh-CN"/>
        </w:rPr>
        <w:t>RAN3 signalling for the A-IoT RAN information</w:t>
      </w:r>
      <w:r>
        <w:rPr>
          <w:rFonts w:eastAsiaTheme="minorEastAsia"/>
          <w:lang w:eastAsia="zh-CN"/>
        </w:rPr>
        <w:t xml:space="preserve"> is FFS. However, even though RAN3 defines the signalling to transfer </w:t>
      </w:r>
      <w:r w:rsidRPr="0017117B">
        <w:rPr>
          <w:rFonts w:eastAsiaTheme="minorEastAsia"/>
          <w:lang w:eastAsia="zh-CN"/>
        </w:rPr>
        <w:t>A-IoT RAN information</w:t>
      </w:r>
      <w:r>
        <w:rPr>
          <w:rFonts w:eastAsiaTheme="minorEastAsia"/>
          <w:lang w:eastAsia="zh-CN"/>
        </w:rPr>
        <w:t xml:space="preserve"> from AIoT </w:t>
      </w:r>
      <w:r>
        <w:rPr>
          <w:rFonts w:eastAsiaTheme="minorEastAsia" w:hint="eastAsia"/>
          <w:lang w:eastAsia="zh-CN"/>
        </w:rPr>
        <w:t>RAN</w:t>
      </w:r>
      <w:r>
        <w:rPr>
          <w:rFonts w:eastAsiaTheme="minorEastAsia"/>
          <w:lang w:eastAsia="zh-CN"/>
        </w:rPr>
        <w:t xml:space="preserve"> to AIOTF, </w:t>
      </w:r>
      <w:r w:rsidRPr="00F444B5">
        <w:rPr>
          <w:rFonts w:eastAsiaTheme="minorEastAsia"/>
          <w:b/>
          <w:bCs/>
          <w:lang w:eastAsia="zh-CN"/>
        </w:rPr>
        <w:t xml:space="preserve">this </w:t>
      </w:r>
      <w:r w:rsidR="00861A6F" w:rsidRPr="00F444B5">
        <w:rPr>
          <w:rFonts w:eastAsiaTheme="minorEastAsia"/>
          <w:b/>
          <w:bCs/>
          <w:lang w:eastAsia="zh-CN"/>
        </w:rPr>
        <w:t xml:space="preserve">A-IoT RAN information will be transported in the NGAP Container, thus to align with RAN3 </w:t>
      </w:r>
      <w:r w:rsidR="0010211A">
        <w:rPr>
          <w:rFonts w:eastAsiaTheme="minorEastAsia"/>
          <w:b/>
          <w:bCs/>
          <w:lang w:eastAsia="zh-CN"/>
        </w:rPr>
        <w:t>agreement</w:t>
      </w:r>
      <w:r w:rsidR="00861A6F">
        <w:rPr>
          <w:rFonts w:eastAsiaTheme="minorEastAsia"/>
          <w:lang w:eastAsia="zh-CN"/>
        </w:rPr>
        <w:t xml:space="preserve">. </w:t>
      </w:r>
    </w:p>
    <w:p w14:paraId="18405A73" w14:textId="276A3A17" w:rsidR="003F4F2C" w:rsidRDefault="00DF3CFC" w:rsidP="008754B1">
      <w:pPr>
        <w:jc w:val="both"/>
        <w:rPr>
          <w:rFonts w:eastAsiaTheme="minorEastAsia"/>
          <w:lang w:eastAsia="zh-CN"/>
        </w:rPr>
      </w:pPr>
      <w:r w:rsidRPr="003F4F2C">
        <w:rPr>
          <w:rFonts w:eastAsiaTheme="minorEastAsia"/>
          <w:b/>
          <w:bCs/>
          <w:lang w:eastAsia="zh-CN"/>
        </w:rPr>
        <w:t>Observation</w:t>
      </w:r>
      <w:r>
        <w:rPr>
          <w:rFonts w:eastAsiaTheme="minorEastAsia"/>
          <w:b/>
          <w:bCs/>
          <w:lang w:eastAsia="zh-CN"/>
        </w:rPr>
        <w:t xml:space="preserve"> 2:</w:t>
      </w:r>
      <w:r w:rsidR="00861A6F">
        <w:rPr>
          <w:rFonts w:eastAsiaTheme="minorEastAsia"/>
          <w:b/>
          <w:bCs/>
          <w:lang w:eastAsia="zh-CN"/>
        </w:rPr>
        <w:t xml:space="preserve"> </w:t>
      </w:r>
      <w:r w:rsidR="00861A6F" w:rsidRPr="00861A6F">
        <w:rPr>
          <w:rFonts w:eastAsiaTheme="minorEastAsia"/>
          <w:lang w:eastAsia="zh-CN"/>
        </w:rPr>
        <w:t>Even though RAN3</w:t>
      </w:r>
      <w:r w:rsidR="00861A6F">
        <w:rPr>
          <w:rFonts w:eastAsiaTheme="minorEastAsia"/>
          <w:b/>
          <w:bCs/>
          <w:lang w:eastAsia="zh-CN"/>
        </w:rPr>
        <w:t xml:space="preserve"> </w:t>
      </w:r>
      <w:r w:rsidR="00861A6F">
        <w:rPr>
          <w:rFonts w:eastAsiaTheme="minorEastAsia"/>
          <w:lang w:eastAsia="zh-CN"/>
        </w:rPr>
        <w:t xml:space="preserve">defines the signalling to transfer </w:t>
      </w:r>
      <w:r w:rsidR="00861A6F" w:rsidRPr="0017117B">
        <w:rPr>
          <w:rFonts w:eastAsiaTheme="minorEastAsia"/>
          <w:lang w:eastAsia="zh-CN"/>
        </w:rPr>
        <w:t>A-IoT RAN information</w:t>
      </w:r>
      <w:r w:rsidR="00861A6F">
        <w:rPr>
          <w:rFonts w:eastAsiaTheme="minorEastAsia"/>
          <w:lang w:eastAsia="zh-CN"/>
        </w:rPr>
        <w:t xml:space="preserve"> from AIoT </w:t>
      </w:r>
      <w:r w:rsidR="00861A6F">
        <w:rPr>
          <w:rFonts w:eastAsiaTheme="minorEastAsia" w:hint="eastAsia"/>
          <w:lang w:eastAsia="zh-CN"/>
        </w:rPr>
        <w:t>RAN</w:t>
      </w:r>
      <w:r w:rsidR="00861A6F">
        <w:rPr>
          <w:rFonts w:eastAsiaTheme="minorEastAsia"/>
          <w:lang w:eastAsia="zh-CN"/>
        </w:rPr>
        <w:t xml:space="preserve"> to AIOTF, this </w:t>
      </w:r>
      <w:r w:rsidR="00861A6F" w:rsidRPr="0017117B">
        <w:rPr>
          <w:rFonts w:eastAsiaTheme="minorEastAsia"/>
          <w:lang w:eastAsia="zh-CN"/>
        </w:rPr>
        <w:t>A-IoT RAN information</w:t>
      </w:r>
      <w:r w:rsidR="00861A6F">
        <w:rPr>
          <w:rFonts w:eastAsiaTheme="minorEastAsia"/>
          <w:lang w:eastAsia="zh-CN"/>
        </w:rPr>
        <w:t xml:space="preserve"> will be transported in the NGAP Container.</w:t>
      </w:r>
    </w:p>
    <w:p w14:paraId="560BF720" w14:textId="48B9990B" w:rsidR="003F4F2C" w:rsidRDefault="00422134" w:rsidP="008754B1">
      <w:pPr>
        <w:jc w:val="both"/>
        <w:rPr>
          <w:rFonts w:eastAsiaTheme="minorEastAsia"/>
          <w:lang w:eastAsia="zh-CN"/>
        </w:rPr>
      </w:pPr>
      <w:r>
        <w:rPr>
          <w:rFonts w:eastAsiaTheme="minorEastAsia"/>
          <w:b/>
          <w:bCs/>
          <w:lang w:eastAsia="zh-CN"/>
        </w:rPr>
        <w:t>Proposal</w:t>
      </w:r>
      <w:r w:rsidR="002D67F7">
        <w:rPr>
          <w:rFonts w:eastAsiaTheme="minorEastAsia"/>
          <w:b/>
          <w:bCs/>
          <w:lang w:eastAsia="zh-CN"/>
        </w:rPr>
        <w:t xml:space="preserve"> 1</w:t>
      </w:r>
      <w:r>
        <w:rPr>
          <w:rFonts w:eastAsiaTheme="minorEastAsia"/>
          <w:b/>
          <w:bCs/>
          <w:lang w:eastAsia="zh-CN"/>
        </w:rPr>
        <w:t xml:space="preserve">: </w:t>
      </w:r>
      <w:r>
        <w:rPr>
          <w:rFonts w:eastAsiaTheme="minorEastAsia"/>
          <w:lang w:eastAsia="zh-CN"/>
        </w:rPr>
        <w:t xml:space="preserve">AMF is enhanced to </w:t>
      </w:r>
      <w:r>
        <w:t>perform transparent relay of any AIOTF information</w:t>
      </w:r>
      <w:r w:rsidRPr="003F4F2C">
        <w:t xml:space="preserve"> </w:t>
      </w:r>
      <w:r>
        <w:t>in the NGAP Container between AIOTF and AIoT RAN</w:t>
      </w:r>
      <w:r>
        <w:rPr>
          <w:rFonts w:eastAsiaTheme="minorEastAsia"/>
          <w:lang w:eastAsia="zh-CN"/>
        </w:rPr>
        <w:t>.</w:t>
      </w:r>
      <w:r w:rsidR="006B5FFA">
        <w:rPr>
          <w:rFonts w:eastAsiaTheme="minorEastAsia"/>
          <w:lang w:eastAsia="zh-CN"/>
        </w:rPr>
        <w:t xml:space="preserve"> </w:t>
      </w:r>
      <w:r w:rsidR="0052472A" w:rsidRPr="001B769E">
        <w:t>AIOTF information</w:t>
      </w:r>
      <w:r w:rsidR="0052472A" w:rsidRPr="001B769E">
        <w:rPr>
          <w:rFonts w:eastAsiaTheme="minorEastAsia"/>
          <w:lang w:eastAsia="zh-CN"/>
        </w:rPr>
        <w:t xml:space="preserve"> includes </w:t>
      </w:r>
      <w:r w:rsidR="001B769E" w:rsidRPr="001B769E">
        <w:rPr>
          <w:rFonts w:eastAsiaTheme="minorEastAsia"/>
          <w:lang w:eastAsia="zh-CN"/>
        </w:rPr>
        <w:t xml:space="preserve">Container IE defined for </w:t>
      </w:r>
      <w:r w:rsidR="0052472A" w:rsidRPr="001B769E">
        <w:rPr>
          <w:rFonts w:eastAsiaTheme="minorEastAsia"/>
          <w:lang w:val="en-US" w:eastAsia="zh-CN"/>
        </w:rPr>
        <w:t>inventory/command messages</w:t>
      </w:r>
      <w:r w:rsidR="0052472A">
        <w:rPr>
          <w:rFonts w:eastAsiaTheme="minorEastAsia"/>
          <w:lang w:val="en-US" w:eastAsia="zh-CN"/>
        </w:rPr>
        <w:t xml:space="preserve">. </w:t>
      </w:r>
      <w:r w:rsidR="006B5FFA">
        <w:rPr>
          <w:rFonts w:eastAsiaTheme="minorEastAsia"/>
          <w:lang w:eastAsia="zh-CN"/>
        </w:rPr>
        <w:t xml:space="preserve">Whether to support relaying of </w:t>
      </w:r>
      <w:r w:rsidR="006B5FFA" w:rsidRPr="0017117B">
        <w:rPr>
          <w:rFonts w:eastAsiaTheme="minorEastAsia"/>
          <w:lang w:eastAsia="zh-CN"/>
        </w:rPr>
        <w:t>A-IoT RAN information</w:t>
      </w:r>
      <w:r w:rsidR="006B5FFA">
        <w:rPr>
          <w:rFonts w:eastAsiaTheme="minorEastAsia"/>
          <w:lang w:eastAsia="zh-CN"/>
        </w:rPr>
        <w:t xml:space="preserve"> needs RAN3 progress</w:t>
      </w:r>
      <w:r w:rsidR="00047629">
        <w:rPr>
          <w:rFonts w:eastAsiaTheme="minorEastAsia"/>
          <w:lang w:eastAsia="zh-CN"/>
        </w:rPr>
        <w:t xml:space="preserve">. If supported, </w:t>
      </w:r>
      <w:r w:rsidR="00511FF1">
        <w:rPr>
          <w:rFonts w:eastAsiaTheme="minorEastAsia" w:hint="eastAsia"/>
          <w:lang w:eastAsia="zh-CN"/>
        </w:rPr>
        <w:t>SA2</w:t>
      </w:r>
      <w:r w:rsidR="00511FF1">
        <w:rPr>
          <w:rFonts w:eastAsiaTheme="minorEastAsia"/>
          <w:lang w:eastAsia="zh-CN"/>
        </w:rPr>
        <w:t xml:space="preserve"> can align with RAN3, this EN can be removed now</w:t>
      </w:r>
      <w:r w:rsidR="00047629">
        <w:rPr>
          <w:rFonts w:eastAsiaTheme="minorEastAsia"/>
          <w:lang w:eastAsia="zh-CN"/>
        </w:rPr>
        <w:t>.</w:t>
      </w:r>
    </w:p>
    <w:p w14:paraId="00A74D6F" w14:textId="0BA54CF8" w:rsidR="007E3ECC" w:rsidRDefault="00BE2408" w:rsidP="002D67F7">
      <w:pPr>
        <w:jc w:val="both"/>
        <w:rPr>
          <w:rFonts w:eastAsiaTheme="minorEastAsia"/>
          <w:lang w:eastAsia="zh-CN"/>
        </w:rPr>
      </w:pPr>
      <w:r>
        <w:rPr>
          <w:rFonts w:eastAsiaTheme="minorEastAsia"/>
          <w:lang w:eastAsia="zh-CN"/>
        </w:rPr>
        <w:t xml:space="preserve">Currently, the </w:t>
      </w:r>
      <w:r w:rsidR="00CD2E02">
        <w:rPr>
          <w:rFonts w:eastAsiaTheme="minorEastAsia"/>
          <w:lang w:eastAsia="zh-CN"/>
        </w:rPr>
        <w:t>message transfer service for N1N2</w:t>
      </w:r>
      <w:r>
        <w:rPr>
          <w:rFonts w:eastAsiaTheme="minorEastAsia"/>
          <w:lang w:eastAsia="zh-CN"/>
        </w:rPr>
        <w:t>Message</w:t>
      </w:r>
      <w:r w:rsidR="00CD2E02">
        <w:rPr>
          <w:rFonts w:eastAsiaTheme="minorEastAsia"/>
          <w:lang w:eastAsia="zh-CN"/>
        </w:rPr>
        <w:t xml:space="preserve"> and NonUEN2</w:t>
      </w:r>
      <w:r>
        <w:rPr>
          <w:rFonts w:eastAsiaTheme="minorEastAsia"/>
          <w:lang w:eastAsia="zh-CN"/>
        </w:rPr>
        <w:t>Message</w:t>
      </w:r>
      <w:r w:rsidR="00CD2E02">
        <w:rPr>
          <w:rFonts w:eastAsiaTheme="minorEastAsia"/>
          <w:lang w:eastAsia="zh-CN"/>
        </w:rPr>
        <w:t xml:space="preserve"> </w:t>
      </w:r>
      <w:r w:rsidR="00CD2E02">
        <w:rPr>
          <w:rFonts w:eastAsiaTheme="minorEastAsia" w:hint="eastAsia"/>
          <w:lang w:eastAsia="zh-CN"/>
        </w:rPr>
        <w:t>doesn</w:t>
      </w:r>
      <w:r w:rsidR="00CD2E02">
        <w:rPr>
          <w:rFonts w:eastAsiaTheme="minorEastAsia"/>
          <w:lang w:eastAsia="zh-CN"/>
        </w:rPr>
        <w:t xml:space="preserve">’t include the </w:t>
      </w:r>
      <w:r>
        <w:rPr>
          <w:rFonts w:eastAsiaTheme="minorEastAsia"/>
          <w:lang w:eastAsia="zh-CN"/>
        </w:rPr>
        <w:t>C</w:t>
      </w:r>
      <w:r w:rsidR="00CD2E02">
        <w:rPr>
          <w:rFonts w:eastAsiaTheme="minorEastAsia"/>
          <w:lang w:eastAsia="zh-CN"/>
        </w:rPr>
        <w:t xml:space="preserve">ontainer </w:t>
      </w:r>
      <w:r w:rsidR="00CD2E02">
        <w:rPr>
          <w:rFonts w:eastAsiaTheme="minorEastAsia" w:hint="eastAsia"/>
          <w:lang w:eastAsia="zh-CN"/>
        </w:rPr>
        <w:t>in</w:t>
      </w:r>
      <w:r w:rsidR="00CD2E02">
        <w:rPr>
          <w:rFonts w:eastAsiaTheme="minorEastAsia"/>
          <w:lang w:eastAsia="zh-CN"/>
        </w:rPr>
        <w:t xml:space="preserve"> the message transfer </w:t>
      </w:r>
      <w:r>
        <w:rPr>
          <w:rFonts w:eastAsiaTheme="minorEastAsia"/>
          <w:lang w:eastAsia="zh-CN"/>
        </w:rPr>
        <w:t>response</w:t>
      </w:r>
      <w:r w:rsidR="00CD2E02">
        <w:rPr>
          <w:rFonts w:eastAsiaTheme="minorEastAsia"/>
          <w:lang w:eastAsia="zh-CN"/>
        </w:rPr>
        <w:t xml:space="preserve">, </w:t>
      </w:r>
      <w:r>
        <w:rPr>
          <w:rFonts w:eastAsiaTheme="minorEastAsia"/>
          <w:lang w:eastAsia="zh-CN"/>
        </w:rPr>
        <w:t>instead, the container is</w:t>
      </w:r>
      <w:r w:rsidR="00CD2E02">
        <w:rPr>
          <w:rFonts w:eastAsiaTheme="minorEastAsia"/>
          <w:lang w:eastAsia="zh-CN"/>
        </w:rPr>
        <w:t xml:space="preserve"> include</w:t>
      </w:r>
      <w:r>
        <w:rPr>
          <w:rFonts w:eastAsiaTheme="minorEastAsia"/>
          <w:lang w:eastAsia="zh-CN"/>
        </w:rPr>
        <w:t>d</w:t>
      </w:r>
      <w:r w:rsidR="00CD2E02">
        <w:rPr>
          <w:rFonts w:eastAsiaTheme="minorEastAsia"/>
          <w:lang w:eastAsia="zh-CN"/>
        </w:rPr>
        <w:t xml:space="preserve"> </w:t>
      </w:r>
      <w:r w:rsidR="007B103A">
        <w:rPr>
          <w:rFonts w:eastAsiaTheme="minorEastAsia"/>
          <w:lang w:eastAsia="zh-CN"/>
        </w:rPr>
        <w:t xml:space="preserve">in the </w:t>
      </w:r>
      <w:r>
        <w:rPr>
          <w:rFonts w:eastAsiaTheme="minorEastAsia"/>
          <w:lang w:eastAsia="zh-CN"/>
        </w:rPr>
        <w:t xml:space="preserve">message transfer </w:t>
      </w:r>
      <w:r w:rsidR="007B103A">
        <w:rPr>
          <w:rFonts w:eastAsiaTheme="minorEastAsia"/>
          <w:lang w:eastAsia="zh-CN"/>
        </w:rPr>
        <w:t>notification.</w:t>
      </w:r>
    </w:p>
    <w:p w14:paraId="42E49F61" w14:textId="5D24DC53" w:rsidR="002D67F7" w:rsidRDefault="002D67F7" w:rsidP="002D67F7">
      <w:pPr>
        <w:jc w:val="both"/>
        <w:rPr>
          <w:rFonts w:eastAsiaTheme="minorEastAsia"/>
          <w:lang w:eastAsia="zh-CN"/>
        </w:rPr>
      </w:pPr>
      <w:r>
        <w:rPr>
          <w:rFonts w:eastAsiaTheme="minorEastAsia"/>
          <w:b/>
          <w:bCs/>
          <w:lang w:eastAsia="zh-CN"/>
        </w:rPr>
        <w:t xml:space="preserve">Proposal 2: </w:t>
      </w:r>
      <w:r w:rsidRPr="002D67F7">
        <w:rPr>
          <w:rFonts w:eastAsiaTheme="minorEastAsia"/>
          <w:lang w:eastAsia="zh-CN"/>
        </w:rPr>
        <w:t>Move the Container IE from message delivery response service operation to message notify service operation.</w:t>
      </w:r>
    </w:p>
    <w:p w14:paraId="5C01B478" w14:textId="77777777" w:rsidR="00092A1A" w:rsidRPr="00C11E3A" w:rsidRDefault="00092A1A" w:rsidP="00002985">
      <w:pPr>
        <w:jc w:val="both"/>
        <w:rPr>
          <w:rFonts w:eastAsiaTheme="minorEastAsia"/>
          <w:lang w:eastAsia="zh-CN"/>
        </w:rPr>
      </w:pPr>
    </w:p>
    <w:p w14:paraId="3EDF2B13" w14:textId="58DA4A29" w:rsidR="00092A1A" w:rsidRDefault="00092A1A" w:rsidP="00092A1A">
      <w:pPr>
        <w:pStyle w:val="2"/>
        <w:rPr>
          <w:lang w:eastAsia="zh-CN"/>
        </w:rPr>
      </w:pPr>
      <w:r>
        <w:rPr>
          <w:lang w:eastAsia="zh-CN"/>
        </w:rPr>
        <w:t>1.</w:t>
      </w:r>
      <w:r w:rsidR="009D187F">
        <w:rPr>
          <w:lang w:eastAsia="zh-CN"/>
        </w:rPr>
        <w:t>3</w:t>
      </w:r>
      <w:r>
        <w:rPr>
          <w:lang w:eastAsia="zh-CN"/>
        </w:rPr>
        <w:tab/>
        <w:t xml:space="preserve">Issues on </w:t>
      </w:r>
      <w:r>
        <w:rPr>
          <w:rFonts w:eastAsia="等线"/>
          <w:noProof/>
          <w:lang w:eastAsia="ko-KR"/>
        </w:rPr>
        <w:t>notify</w:t>
      </w:r>
      <w:r w:rsidRPr="00403BBC">
        <w:t xml:space="preserve"> </w:t>
      </w:r>
      <w:r w:rsidR="00AA3B0D">
        <w:t>service operation</w:t>
      </w:r>
    </w:p>
    <w:p w14:paraId="659E1135" w14:textId="7C0700B5" w:rsidR="00356889" w:rsidRPr="00356889" w:rsidRDefault="00412B09" w:rsidP="00356889">
      <w:pPr>
        <w:pStyle w:val="EditorsNote"/>
        <w:rPr>
          <w:rFonts w:eastAsia="MS Mincho"/>
        </w:rPr>
      </w:pPr>
      <w:r w:rsidRPr="00403BBC">
        <w:t>Editor’s note:</w:t>
      </w:r>
      <w:r w:rsidRPr="00BC5D63">
        <w:rPr>
          <w:rFonts w:hint="eastAsia"/>
          <w:lang w:eastAsia="zh-CN"/>
        </w:rPr>
        <w:tab/>
      </w:r>
      <w:r w:rsidRPr="00403BBC">
        <w:t>It is FFS whether that fail to discovery any AIoT device is normal operation result or failure case.</w:t>
      </w:r>
    </w:p>
    <w:p w14:paraId="7800A137" w14:textId="19C541F8" w:rsidR="00356889" w:rsidRDefault="00356889" w:rsidP="00356889">
      <w:r>
        <w:t xml:space="preserve">Failure case indicates that the inventory or command procedure cannot be executed normally due to unexpected error, e.g., resource allocation failure. If the procedure completes normally but there is no matched target AIoT device, this should be </w:t>
      </w:r>
      <w:r w:rsidR="00A874D6">
        <w:t>a</w:t>
      </w:r>
      <w:r>
        <w:t xml:space="preserve"> normal operation result.</w:t>
      </w:r>
    </w:p>
    <w:p w14:paraId="0C528ECC" w14:textId="77777777" w:rsidR="00356889" w:rsidRDefault="00356889" w:rsidP="00356889"/>
    <w:p w14:paraId="3AC662F9" w14:textId="77777777" w:rsidR="00412B09" w:rsidRPr="00403BBC" w:rsidRDefault="00412B09" w:rsidP="00412B09">
      <w:pPr>
        <w:pStyle w:val="EditorsNote"/>
      </w:pPr>
      <w:r w:rsidRPr="00403BBC">
        <w:t>Editor’s note:</w:t>
      </w:r>
      <w:r w:rsidRPr="00BC5D63">
        <w:rPr>
          <w:rFonts w:hint="eastAsia"/>
          <w:lang w:eastAsia="zh-CN"/>
        </w:rPr>
        <w:tab/>
      </w:r>
      <w:r w:rsidRPr="00403BBC">
        <w:t>It is FFS how to make AF be aware of the report is finished in case there are multiple notify for the same AIoT operation.</w:t>
      </w:r>
    </w:p>
    <w:p w14:paraId="53F0C7D3" w14:textId="701245B7" w:rsidR="00356889" w:rsidRDefault="00356889" w:rsidP="00356889">
      <w:pPr>
        <w:pStyle w:val="EditorsNote"/>
        <w:rPr>
          <w:lang w:eastAsia="zh-CN"/>
        </w:rPr>
      </w:pPr>
      <w:r>
        <w:rPr>
          <w:lang w:eastAsia="zh-CN"/>
        </w:rPr>
        <w:t>Editor's note:</w:t>
      </w:r>
      <w:r>
        <w:rPr>
          <w:lang w:eastAsia="zh-CN"/>
        </w:rPr>
        <w:tab/>
        <w:t>It is FFS how to make AIOT</w:t>
      </w:r>
      <w:r w:rsidR="00813FE5">
        <w:rPr>
          <w:lang w:eastAsia="zh-CN"/>
        </w:rPr>
        <w:t>F</w:t>
      </w:r>
      <w:r>
        <w:rPr>
          <w:lang w:eastAsia="zh-CN"/>
        </w:rPr>
        <w:t xml:space="preserve"> be aware of the report is finished in case there are multiple notify for the same operation.</w:t>
      </w:r>
    </w:p>
    <w:p w14:paraId="35E25A0F" w14:textId="5FABE1A6" w:rsidR="00010553" w:rsidRDefault="00010553" w:rsidP="00010553">
      <w:r>
        <w:t xml:space="preserve">When the AIoT RAN detects </w:t>
      </w:r>
      <w:r w:rsidR="00FE3187">
        <w:t xml:space="preserve">the completion of the procedure e.g., </w:t>
      </w:r>
      <w:r>
        <w:t>that there is no further Ambient IoT Device performing random access</w:t>
      </w:r>
      <w:r w:rsidR="00FE3187">
        <w:t>, collected AIoT devices has exceeded the expected number of AIoT devices, the allocated resources have used up etc.</w:t>
      </w:r>
      <w:r>
        <w:t>, the AIoT RAN can inform the AIOTF of the completion indication of the procedure.</w:t>
      </w:r>
      <w:r w:rsidR="00E72687">
        <w:t xml:space="preserve"> This completion indication can be sent along with the last inventory report or sent using a dedicated message signalling.</w:t>
      </w:r>
    </w:p>
    <w:p w14:paraId="6273BA0C" w14:textId="0E9B4B12" w:rsidR="00E72687" w:rsidRDefault="00E72687" w:rsidP="00010553">
      <w:r>
        <w:rPr>
          <w:rFonts w:eastAsiaTheme="minorEastAsia" w:hint="eastAsia"/>
          <w:lang w:eastAsia="zh-CN"/>
        </w:rPr>
        <w:t>M</w:t>
      </w:r>
      <w:r>
        <w:rPr>
          <w:rFonts w:eastAsiaTheme="minorEastAsia"/>
          <w:lang w:eastAsia="zh-CN"/>
        </w:rPr>
        <w:t xml:space="preserve">eanwhile, the </w:t>
      </w:r>
      <w:r w:rsidR="00FE3187">
        <w:t>AIOTF can also detect the completion of the procedure, e.g., all target Ambient IoT Device(s) have been inventoried etc</w:t>
      </w:r>
      <w:r w:rsidR="00601D66">
        <w:t>. In this case,</w:t>
      </w:r>
      <w:r w:rsidR="00FE3187">
        <w:t xml:space="preserve"> the AIOTF can </w:t>
      </w:r>
      <w:r w:rsidR="00601D66">
        <w:t xml:space="preserve">either </w:t>
      </w:r>
      <w:r w:rsidR="00FE3187">
        <w:t xml:space="preserve">inform the AIoT RAN of the completion indication </w:t>
      </w:r>
      <w:r w:rsidR="00601D66">
        <w:t xml:space="preserve">or disregard the further reports from the AIoT RAN. </w:t>
      </w:r>
    </w:p>
    <w:p w14:paraId="769BB798" w14:textId="3B635BC2" w:rsidR="00F66A87" w:rsidRPr="00F66A87" w:rsidRDefault="00F66A87" w:rsidP="00010553">
      <w:pPr>
        <w:rPr>
          <w:rFonts w:eastAsiaTheme="minorEastAsia"/>
          <w:lang w:eastAsia="zh-CN"/>
        </w:rPr>
      </w:pPr>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AIOTF</w:t>
      </w:r>
      <w:r>
        <w:rPr>
          <w:rFonts w:eastAsiaTheme="minorEastAsia"/>
          <w:lang w:eastAsia="zh-CN"/>
        </w:rPr>
        <w:t xml:space="preserve"> knows the completion of the procedure, it can instruct to the consumers that the procedure is completed or this is the last notification.</w:t>
      </w:r>
    </w:p>
    <w:p w14:paraId="05E1D0A2" w14:textId="2550EEE4" w:rsidR="00601D66" w:rsidRDefault="00601D66" w:rsidP="00601D66">
      <w:pPr>
        <w:jc w:val="both"/>
        <w:rPr>
          <w:lang w:eastAsia="zh-CN"/>
        </w:rPr>
      </w:pPr>
      <w:r>
        <w:rPr>
          <w:rFonts w:eastAsiaTheme="minorEastAsia"/>
          <w:b/>
          <w:bCs/>
          <w:lang w:eastAsia="zh-CN"/>
        </w:rPr>
        <w:t xml:space="preserve">Proposal: </w:t>
      </w:r>
      <w:r w:rsidR="0093487C" w:rsidRPr="00403BBC">
        <w:t>Notify</w:t>
      </w:r>
      <w:r w:rsidR="0093487C" w:rsidRPr="00403BBC">
        <w:rPr>
          <w:rFonts w:eastAsia="等线"/>
          <w:lang w:eastAsia="zh-CN"/>
        </w:rPr>
        <w:t xml:space="preserve"> service operation</w:t>
      </w:r>
      <w:r w:rsidR="0093487C">
        <w:rPr>
          <w:rFonts w:eastAsia="等线"/>
          <w:lang w:eastAsia="zh-CN"/>
        </w:rPr>
        <w:t xml:space="preserve"> is used to carry the completion indication to indicate that the procedure is finished</w:t>
      </w:r>
      <w:r w:rsidR="00FB26DF">
        <w:rPr>
          <w:rFonts w:eastAsia="等线"/>
          <w:lang w:eastAsia="zh-CN"/>
        </w:rPr>
        <w:t xml:space="preserve"> or to carry the last report indication</w:t>
      </w:r>
      <w:r w:rsidR="0093487C">
        <w:rPr>
          <w:rFonts w:eastAsia="等线"/>
          <w:lang w:eastAsia="zh-CN"/>
        </w:rPr>
        <w:t>.</w:t>
      </w:r>
    </w:p>
    <w:p w14:paraId="4E37F307" w14:textId="44CC48EA" w:rsidR="00010553" w:rsidRDefault="00010553" w:rsidP="00010553">
      <w:pPr>
        <w:rPr>
          <w:rFonts w:eastAsia="MS Mincho"/>
        </w:rPr>
      </w:pPr>
    </w:p>
    <w:p w14:paraId="255106D8" w14:textId="495BF32A" w:rsidR="00A93B0B" w:rsidRDefault="00A93B0B" w:rsidP="00A93B0B">
      <w:pPr>
        <w:pStyle w:val="2"/>
        <w:rPr>
          <w:lang w:eastAsia="zh-CN"/>
        </w:rPr>
      </w:pPr>
      <w:r>
        <w:rPr>
          <w:lang w:eastAsia="zh-CN"/>
        </w:rPr>
        <w:lastRenderedPageBreak/>
        <w:t>1.</w:t>
      </w:r>
      <w:r w:rsidR="009D187F">
        <w:rPr>
          <w:lang w:eastAsia="zh-CN"/>
        </w:rPr>
        <w:t>4</w:t>
      </w:r>
      <w:r>
        <w:rPr>
          <w:lang w:eastAsia="zh-CN"/>
        </w:rPr>
        <w:tab/>
        <w:t xml:space="preserve">Issues on </w:t>
      </w:r>
      <w:r>
        <w:rPr>
          <w:rFonts w:eastAsia="等线"/>
          <w:noProof/>
          <w:lang w:eastAsia="ko-KR"/>
        </w:rPr>
        <w:t>AMF</w:t>
      </w:r>
      <w:r w:rsidRPr="00403BBC">
        <w:t xml:space="preserve"> </w:t>
      </w:r>
      <w:r>
        <w:t>service operation</w:t>
      </w:r>
    </w:p>
    <w:p w14:paraId="3EEBB634" w14:textId="77777777" w:rsidR="00695C3C" w:rsidRPr="00403BBC" w:rsidRDefault="00695C3C" w:rsidP="00695C3C">
      <w:pPr>
        <w:pStyle w:val="EditorsNote"/>
      </w:pPr>
      <w:r w:rsidRPr="00403BBC">
        <w:t>Editor’s note:</w:t>
      </w:r>
      <w:r w:rsidRPr="00403BBC">
        <w:tab/>
        <w:t xml:space="preserve">It is FFS whether the </w:t>
      </w:r>
      <w:r w:rsidRPr="00403BBC">
        <w:rPr>
          <w:rFonts w:eastAsia="等线"/>
          <w:noProof/>
          <w:lang w:eastAsia="ko-KR"/>
        </w:rPr>
        <w:t xml:space="preserve">Correlation </w:t>
      </w:r>
      <w:r w:rsidRPr="00403BBC">
        <w:t>identifier or AIOTF ID is included in the Namf_AIoT_</w:t>
      </w:r>
      <w:r w:rsidRPr="00403BBC">
        <w:rPr>
          <w:rFonts w:eastAsia="Yu Mincho"/>
        </w:rPr>
        <w:t>MessageDelivery</w:t>
      </w:r>
      <w:r w:rsidRPr="00403BBC">
        <w:t>.</w:t>
      </w:r>
    </w:p>
    <w:p w14:paraId="572ED4A7" w14:textId="77777777" w:rsidR="00356889" w:rsidRDefault="00356889" w:rsidP="00356889">
      <w:pPr>
        <w:pStyle w:val="EditorsNote"/>
        <w:rPr>
          <w:lang w:eastAsia="zh-CN"/>
        </w:rPr>
      </w:pPr>
      <w:r>
        <w:rPr>
          <w:lang w:eastAsia="zh-CN"/>
        </w:rPr>
        <w:t>Editor's note:</w:t>
      </w:r>
      <w:r>
        <w:rPr>
          <w:lang w:eastAsia="zh-CN"/>
        </w:rPr>
        <w:tab/>
        <w:t>It is FFS whether the Correlation identifier is included in the Namf_AIoT_Notify.</w:t>
      </w:r>
    </w:p>
    <w:p w14:paraId="220CF967" w14:textId="2B680880" w:rsidR="00456847" w:rsidRDefault="00456847" w:rsidP="00BB4479">
      <w:r w:rsidRPr="00456847">
        <w:rPr>
          <w:b/>
          <w:bCs/>
        </w:rPr>
        <w:t>TR conclusion</w:t>
      </w:r>
      <w:r>
        <w:rPr>
          <w:b/>
          <w:bCs/>
        </w:rPr>
        <w:t xml:space="preserve"> 1</w:t>
      </w:r>
      <w:r w:rsidRPr="00456847">
        <w:rPr>
          <w:b/>
          <w:bCs/>
        </w:rPr>
        <w:t xml:space="preserve">: </w:t>
      </w:r>
      <w:r w:rsidRPr="00A16C4C">
        <w:t>When the AIOTF sends an operation request to a UE Reader or BS Reader (via AIOT RAN)</w:t>
      </w:r>
      <w:r w:rsidRPr="00E30A89">
        <w:t>,</w:t>
      </w:r>
      <w:r w:rsidRPr="00A16C4C">
        <w:t xml:space="preserve"> </w:t>
      </w:r>
      <w:r w:rsidRPr="00456847">
        <w:rPr>
          <w:u w:val="single"/>
        </w:rPr>
        <w:t>a response and one or more reports with the results of the AIoT service operation is returned to the AIOTF with the results of the AIoT service operation, and the AIOTF needs to correlate the results to a given operation request</w:t>
      </w:r>
      <w:r w:rsidRPr="00A16C4C">
        <w:t xml:space="preserve">. </w:t>
      </w:r>
    </w:p>
    <w:p w14:paraId="388EFCD4" w14:textId="4C4C6CDF" w:rsidR="00456847" w:rsidRDefault="00456847" w:rsidP="00BB4479">
      <w:pPr>
        <w:rPr>
          <w:rFonts w:eastAsiaTheme="minorEastAsia"/>
          <w:lang w:eastAsia="zh-CN"/>
        </w:rPr>
      </w:pPr>
      <w:r>
        <w:rPr>
          <w:rFonts w:eastAsiaTheme="minorEastAsia"/>
          <w:lang w:eastAsia="zh-CN"/>
        </w:rPr>
        <w:t>The Correlation ID is used by AIOTF to</w:t>
      </w:r>
      <w:r w:rsidRPr="00456847">
        <w:rPr>
          <w:rFonts w:eastAsiaTheme="minorEastAsia"/>
          <w:lang w:eastAsia="zh-CN"/>
        </w:rPr>
        <w:t xml:space="preserve"> </w:t>
      </w:r>
      <w:r w:rsidRPr="00456847">
        <w:t>correlate the results in one or more reports to a given operation request</w:t>
      </w:r>
      <w:r>
        <w:t>.</w:t>
      </w:r>
      <w:r w:rsidR="008D6BDC">
        <w:t xml:space="preserve"> This </w:t>
      </w:r>
      <w:r w:rsidR="0096419E">
        <w:rPr>
          <w:rFonts w:eastAsiaTheme="minorEastAsia"/>
          <w:lang w:eastAsia="zh-CN"/>
        </w:rPr>
        <w:t>Correlation ID shall be part of the Inventory Report or Inventory Response or Command Response.</w:t>
      </w:r>
    </w:p>
    <w:p w14:paraId="2AF984C0" w14:textId="4A9B6278" w:rsidR="008C732D" w:rsidRPr="008C732D" w:rsidRDefault="008C732D" w:rsidP="00BB4479">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it also concludes that 1) </w:t>
      </w:r>
      <w:r w:rsidRPr="008C732D">
        <w:rPr>
          <w:rFonts w:eastAsiaTheme="minorEastAsia"/>
          <w:lang w:eastAsia="zh-CN"/>
        </w:rPr>
        <w:t>The Correlation Identifier is included inside the AIOTF information container</w:t>
      </w:r>
      <w:r>
        <w:rPr>
          <w:rFonts w:eastAsiaTheme="minorEastAsia"/>
          <w:lang w:eastAsia="zh-CN"/>
        </w:rPr>
        <w:t>.</w:t>
      </w:r>
    </w:p>
    <w:p w14:paraId="5F3C1020" w14:textId="461D8456" w:rsidR="00745B9A" w:rsidRDefault="00745B9A" w:rsidP="00745B9A">
      <w:pPr>
        <w:jc w:val="both"/>
        <w:rPr>
          <w:rFonts w:eastAsia="等线"/>
          <w:lang w:eastAsia="zh-CN"/>
        </w:rPr>
      </w:pPr>
      <w:r>
        <w:rPr>
          <w:rFonts w:eastAsiaTheme="minorEastAsia"/>
          <w:b/>
          <w:bCs/>
          <w:lang w:eastAsia="zh-CN"/>
        </w:rPr>
        <w:t xml:space="preserve">Proposal 1: </w:t>
      </w:r>
      <w:r w:rsidRPr="005473CC">
        <w:rPr>
          <w:rFonts w:eastAsiaTheme="minorEastAsia"/>
          <w:lang w:eastAsia="zh-CN"/>
        </w:rPr>
        <w:t xml:space="preserve">No need to add </w:t>
      </w:r>
      <w:r>
        <w:rPr>
          <w:rFonts w:eastAsiaTheme="minorEastAsia"/>
          <w:lang w:eastAsia="zh-CN"/>
        </w:rPr>
        <w:t xml:space="preserve">Correlation ID as </w:t>
      </w:r>
      <w:r w:rsidR="00C7788F">
        <w:rPr>
          <w:rFonts w:eastAsiaTheme="minorEastAsia"/>
          <w:lang w:eastAsia="zh-CN"/>
        </w:rPr>
        <w:t xml:space="preserve">input parameters </w:t>
      </w:r>
      <w:r>
        <w:rPr>
          <w:rFonts w:eastAsiaTheme="minorEastAsia"/>
          <w:lang w:eastAsia="zh-CN"/>
        </w:rPr>
        <w:t xml:space="preserve">of the </w:t>
      </w:r>
      <w:r>
        <w:rPr>
          <w:lang w:eastAsia="zh-CN"/>
        </w:rPr>
        <w:t>Namf_AIoT_</w:t>
      </w:r>
      <w:r w:rsidRPr="00745B9A">
        <w:rPr>
          <w:lang w:eastAsia="zh-CN"/>
        </w:rPr>
        <w:t xml:space="preserve"> </w:t>
      </w:r>
      <w:r>
        <w:rPr>
          <w:lang w:eastAsia="zh-CN"/>
        </w:rPr>
        <w:t>notify</w:t>
      </w:r>
      <w:r>
        <w:rPr>
          <w:rFonts w:eastAsia="等线"/>
          <w:lang w:eastAsia="zh-CN"/>
        </w:rPr>
        <w:t>.</w:t>
      </w:r>
    </w:p>
    <w:p w14:paraId="0CDEDE57" w14:textId="048D270B" w:rsidR="00FD55AC" w:rsidRDefault="00FD55AC" w:rsidP="00BB4479">
      <w:pPr>
        <w:rPr>
          <w:rFonts w:eastAsia="等线"/>
          <w:lang w:eastAsia="zh-CN"/>
        </w:rPr>
      </w:pPr>
      <w:r w:rsidRPr="00456847">
        <w:rPr>
          <w:b/>
          <w:bCs/>
        </w:rPr>
        <w:t>TR conclusion</w:t>
      </w:r>
      <w:r>
        <w:rPr>
          <w:b/>
          <w:bCs/>
        </w:rPr>
        <w:t xml:space="preserve"> 2</w:t>
      </w:r>
      <w:r w:rsidRPr="00456847">
        <w:rPr>
          <w:b/>
          <w:bCs/>
        </w:rPr>
        <w:t>:</w:t>
      </w:r>
      <w:r>
        <w:rPr>
          <w:b/>
          <w:bCs/>
        </w:rPr>
        <w:t xml:space="preserve"> </w:t>
      </w:r>
      <w:r w:rsidRPr="00FD55AC">
        <w:rPr>
          <w:rFonts w:eastAsia="等线"/>
          <w:lang w:eastAsia="zh-CN"/>
        </w:rPr>
        <w:t xml:space="preserve">UL traffic is routed </w:t>
      </w:r>
      <w:r w:rsidRPr="00FD55AC">
        <w:rPr>
          <w:rFonts w:eastAsia="等线"/>
          <w:u w:val="single"/>
          <w:lang w:eastAsia="zh-CN"/>
        </w:rPr>
        <w:t>based on an AIoT correlation identifier (</w:t>
      </w:r>
      <w:proofErr w:type="gramStart"/>
      <w:r w:rsidRPr="00FD55AC">
        <w:rPr>
          <w:rFonts w:eastAsia="等线"/>
          <w:u w:val="single"/>
          <w:lang w:eastAsia="zh-CN"/>
        </w:rPr>
        <w:t>i.e.</w:t>
      </w:r>
      <w:proofErr w:type="gramEnd"/>
      <w:r w:rsidRPr="00FD55AC">
        <w:rPr>
          <w:rFonts w:eastAsia="等线"/>
          <w:u w:val="single"/>
          <w:lang w:eastAsia="zh-CN"/>
        </w:rPr>
        <w:t xml:space="preserve"> AIOT-RAN identifies the appropriate AMF to which to forward UL messages base on the association between AIoT correction identifier and the AMF).</w:t>
      </w:r>
    </w:p>
    <w:p w14:paraId="309D5384" w14:textId="3CF1E8A1" w:rsidR="000466B2" w:rsidRDefault="00FD55AC" w:rsidP="00BB4479">
      <w:pPr>
        <w:rPr>
          <w:rFonts w:eastAsiaTheme="minorEastAsia"/>
          <w:lang w:eastAsia="zh-CN"/>
        </w:rPr>
      </w:pPr>
      <w:r>
        <w:rPr>
          <w:rFonts w:eastAsiaTheme="minorEastAsia"/>
          <w:lang w:eastAsia="zh-CN"/>
        </w:rPr>
        <w:t>The Correlation ID is used by AIoT-RAN to</w:t>
      </w:r>
      <w:r w:rsidRPr="00456847">
        <w:rPr>
          <w:rFonts w:eastAsiaTheme="minorEastAsia"/>
          <w:lang w:eastAsia="zh-CN"/>
        </w:rPr>
        <w:t xml:space="preserve"> </w:t>
      </w:r>
      <w:r w:rsidRPr="00456847">
        <w:t xml:space="preserve">correlate the </w:t>
      </w:r>
      <w:r>
        <w:t xml:space="preserve">NGAP </w:t>
      </w:r>
      <w:r w:rsidRPr="00FD55AC">
        <w:t>association</w:t>
      </w:r>
      <w:r>
        <w:t xml:space="preserve"> with AMF to route the UL traffic back</w:t>
      </w:r>
      <w:r>
        <w:rPr>
          <w:rFonts w:eastAsiaTheme="minorEastAsia"/>
          <w:lang w:eastAsia="zh-CN"/>
        </w:rPr>
        <w:t>.</w:t>
      </w:r>
      <w:r w:rsidR="000466B2">
        <w:rPr>
          <w:rFonts w:eastAsiaTheme="minorEastAsia"/>
          <w:lang w:eastAsia="zh-CN"/>
        </w:rPr>
        <w:t xml:space="preserve"> Meanwhile, inventory request, response, failure is paired class 1 NGAP messages. Same for command request, response and failure. If the NGAP association between AIoT-RAN and AMF is used to transfer NGAP Command messages for multiple devices in parallel, then the AMF and AIoT-RAN need to identify different paired NGAP command </w:t>
      </w:r>
      <w:r w:rsidR="002A438B">
        <w:rPr>
          <w:rFonts w:eastAsiaTheme="minorEastAsia"/>
          <w:lang w:eastAsia="zh-CN"/>
        </w:rPr>
        <w:t xml:space="preserve">procedure </w:t>
      </w:r>
      <w:r w:rsidR="000466B2">
        <w:rPr>
          <w:rFonts w:eastAsiaTheme="minorEastAsia"/>
          <w:lang w:eastAsia="zh-CN"/>
        </w:rPr>
        <w:t>messages. A device transaction ID is required for this purpose.</w:t>
      </w:r>
    </w:p>
    <w:p w14:paraId="78E7A5B0" w14:textId="49A9FBC9" w:rsidR="000016BF" w:rsidRPr="000016BF" w:rsidRDefault="000016BF" w:rsidP="00BB4479">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w:t>
      </w:r>
      <w:r w:rsidRPr="000016BF">
        <w:rPr>
          <w:rFonts w:eastAsiaTheme="minorEastAsia"/>
          <w:lang w:eastAsia="zh-CN"/>
        </w:rPr>
        <w:t>RAN3 agreed to introduce per-session per-device device context (“RAN NGAP Device ID”). The “RAN NGAP Device ID” is included in the AIOTF information container of each Command related NGAP message.</w:t>
      </w:r>
      <w:r>
        <w:rPr>
          <w:rFonts w:eastAsiaTheme="minorEastAsia"/>
          <w:lang w:eastAsia="zh-CN"/>
        </w:rPr>
        <w:t xml:space="preserve"> Similarly, the “CN NGAP Device ID” is also needed from CN PoV. Then the </w:t>
      </w:r>
      <w:r w:rsidRPr="000016BF">
        <w:rPr>
          <w:rFonts w:eastAsiaTheme="minorEastAsia"/>
          <w:lang w:eastAsia="zh-CN"/>
        </w:rPr>
        <w:t>RAN NGAP Device ID</w:t>
      </w:r>
      <w:r>
        <w:rPr>
          <w:rFonts w:eastAsiaTheme="minorEastAsia"/>
          <w:lang w:eastAsia="zh-CN"/>
        </w:rPr>
        <w:t xml:space="preserve"> and the CN </w:t>
      </w:r>
      <w:r w:rsidRPr="000016BF">
        <w:rPr>
          <w:rFonts w:eastAsiaTheme="minorEastAsia"/>
          <w:lang w:eastAsia="zh-CN"/>
        </w:rPr>
        <w:t>NGAP Device ID</w:t>
      </w:r>
      <w:r>
        <w:rPr>
          <w:rFonts w:eastAsiaTheme="minorEastAsia"/>
          <w:lang w:eastAsia="zh-CN"/>
        </w:rPr>
        <w:t xml:space="preserve"> can be used to indicate the device transaction ID for a paired NGAP command message over the NGAP association between AIoT-RAN and AMF.</w:t>
      </w:r>
    </w:p>
    <w:p w14:paraId="5357EC59" w14:textId="5F7F2279" w:rsidR="00BB4479" w:rsidRDefault="00456847" w:rsidP="00BB4479">
      <w:r w:rsidRPr="00456847">
        <w:rPr>
          <w:b/>
          <w:bCs/>
        </w:rPr>
        <w:t>TR conclusion</w:t>
      </w:r>
      <w:r>
        <w:rPr>
          <w:b/>
          <w:bCs/>
        </w:rPr>
        <w:t xml:space="preserve"> </w:t>
      </w:r>
      <w:r w:rsidR="00FD55AC">
        <w:rPr>
          <w:b/>
          <w:bCs/>
        </w:rPr>
        <w:t>3</w:t>
      </w:r>
      <w:r w:rsidRPr="00456847">
        <w:rPr>
          <w:b/>
          <w:bCs/>
        </w:rPr>
        <w:t>:</w:t>
      </w:r>
      <w:r>
        <w:rPr>
          <w:b/>
          <w:bCs/>
        </w:rPr>
        <w:t xml:space="preserve"> </w:t>
      </w:r>
      <w:r w:rsidRPr="00A16C4C">
        <w:t xml:space="preserve">The AMF (if used to route the requests) additionally provides an </w:t>
      </w:r>
      <w:r w:rsidRPr="00456847">
        <w:t>AIOTF identifier with the request from the AIOTF which is returned with the response(s) related to the request, so the AMF can be routed back the requesting AIOTF</w:t>
      </w:r>
      <w:r w:rsidRPr="00A16C4C">
        <w:t>.</w:t>
      </w:r>
    </w:p>
    <w:p w14:paraId="462AA5FF" w14:textId="05CBAB65" w:rsidR="00456847" w:rsidRPr="00456847" w:rsidRDefault="00456847" w:rsidP="00456847">
      <w:pPr>
        <w:rPr>
          <w:rFonts w:eastAsiaTheme="minorEastAsia"/>
          <w:lang w:eastAsia="zh-CN"/>
        </w:rPr>
      </w:pPr>
      <w:r>
        <w:rPr>
          <w:rFonts w:eastAsiaTheme="minorEastAsia"/>
          <w:lang w:eastAsia="zh-CN"/>
        </w:rPr>
        <w:t xml:space="preserve">The </w:t>
      </w:r>
      <w:r w:rsidRPr="00456847">
        <w:rPr>
          <w:u w:val="single"/>
        </w:rPr>
        <w:t>AIOTF identifier</w:t>
      </w:r>
      <w:r>
        <w:rPr>
          <w:rFonts w:eastAsiaTheme="minorEastAsia"/>
          <w:lang w:eastAsia="zh-CN"/>
        </w:rPr>
        <w:t xml:space="preserve"> is used by AMF to</w:t>
      </w:r>
      <w:r w:rsidRPr="00456847">
        <w:rPr>
          <w:rFonts w:eastAsiaTheme="minorEastAsia"/>
          <w:lang w:eastAsia="zh-CN"/>
        </w:rPr>
        <w:t xml:space="preserve"> </w:t>
      </w:r>
      <w:r w:rsidRPr="00150D82">
        <w:t xml:space="preserve">route </w:t>
      </w:r>
      <w:r w:rsidR="00993F62">
        <w:t>the responses</w:t>
      </w:r>
      <w:r w:rsidR="00993F62" w:rsidRPr="00993F62">
        <w:t xml:space="preserve"> </w:t>
      </w:r>
      <w:r w:rsidR="00993F62" w:rsidRPr="00456847">
        <w:t xml:space="preserve">related to </w:t>
      </w:r>
      <w:r w:rsidR="00993F62">
        <w:t>a</w:t>
      </w:r>
      <w:r w:rsidR="00993F62" w:rsidRPr="00456847">
        <w:t xml:space="preserve"> request</w:t>
      </w:r>
      <w:r w:rsidR="00993F62">
        <w:t xml:space="preserve"> </w:t>
      </w:r>
      <w:r w:rsidRPr="00150D82">
        <w:t xml:space="preserve">back </w:t>
      </w:r>
      <w:r w:rsidR="00993F62">
        <w:t xml:space="preserve">to </w:t>
      </w:r>
      <w:r w:rsidRPr="00150D82">
        <w:t xml:space="preserve">the AIOTF </w:t>
      </w:r>
      <w:r w:rsidR="00993F62">
        <w:t>that triggers the request</w:t>
      </w:r>
      <w:r>
        <w:t>.</w:t>
      </w:r>
    </w:p>
    <w:p w14:paraId="12850E49" w14:textId="77777777" w:rsidR="0050496D" w:rsidRPr="00816574" w:rsidRDefault="0050496D" w:rsidP="0050496D">
      <w:pPr>
        <w:rPr>
          <w:rFonts w:eastAsiaTheme="minorEastAsia"/>
          <w:lang w:eastAsia="zh-CN"/>
        </w:rPr>
      </w:pPr>
      <w:r>
        <w:rPr>
          <w:rFonts w:eastAsiaTheme="minorEastAsia"/>
          <w:lang w:eastAsia="zh-CN"/>
        </w:rPr>
        <w:t xml:space="preserve">Same for </w:t>
      </w:r>
      <w:r>
        <w:rPr>
          <w:rFonts w:eastAsiaTheme="minorEastAsia" w:hint="eastAsia"/>
          <w:lang w:eastAsia="zh-CN"/>
        </w:rPr>
        <w:t>L</w:t>
      </w:r>
      <w:r>
        <w:rPr>
          <w:rFonts w:eastAsiaTheme="minorEastAsia"/>
          <w:lang w:eastAsia="zh-CN"/>
        </w:rPr>
        <w:t>S from RAN3 (</w:t>
      </w:r>
      <w:r w:rsidRPr="009E2936">
        <w:rPr>
          <w:rFonts w:eastAsiaTheme="minorEastAsia"/>
          <w:lang w:eastAsia="zh-CN"/>
        </w:rPr>
        <w:t>R3-252481</w:t>
      </w:r>
      <w:r>
        <w:rPr>
          <w:rFonts w:eastAsiaTheme="minorEastAsia"/>
          <w:lang w:eastAsia="zh-CN"/>
        </w:rPr>
        <w:t xml:space="preserve">), it indicates that 1) </w:t>
      </w:r>
      <w:r w:rsidRPr="00816574">
        <w:rPr>
          <w:rFonts w:eastAsiaTheme="minorEastAsia"/>
          <w:lang w:eastAsia="zh-CN"/>
        </w:rPr>
        <w:t>Working assumption: The NGAP Command Request procedure concerns a single device only.</w:t>
      </w:r>
      <w:r>
        <w:rPr>
          <w:rFonts w:eastAsiaTheme="minorEastAsia"/>
          <w:lang w:eastAsia="zh-CN"/>
        </w:rPr>
        <w:t xml:space="preserve"> 2) </w:t>
      </w:r>
      <w:r w:rsidRPr="00816574">
        <w:rPr>
          <w:rFonts w:eastAsiaTheme="minorEastAsia"/>
          <w:lang w:eastAsia="zh-CN"/>
        </w:rPr>
        <w:t xml:space="preserve">The </w:t>
      </w:r>
      <w:r w:rsidRPr="00EF57C2">
        <w:rPr>
          <w:rFonts w:eastAsiaTheme="minorEastAsia"/>
          <w:lang w:eastAsia="zh-CN"/>
        </w:rPr>
        <w:t>AIOTF Identifier is included outside the AIOTF information container.</w:t>
      </w:r>
      <w:r>
        <w:rPr>
          <w:rFonts w:eastAsiaTheme="minorEastAsia"/>
          <w:lang w:eastAsia="zh-CN"/>
        </w:rPr>
        <w:t xml:space="preserve"> 3) </w:t>
      </w:r>
      <w:r w:rsidRPr="00816574">
        <w:rPr>
          <w:rFonts w:eastAsiaTheme="minorEastAsia"/>
          <w:lang w:eastAsia="zh-CN"/>
        </w:rPr>
        <w:t xml:space="preserve">Working assumption: The Correlation identifier is included inside and </w:t>
      </w:r>
      <w:r w:rsidRPr="000E61EC">
        <w:rPr>
          <w:rFonts w:eastAsiaTheme="minorEastAsia"/>
          <w:lang w:eastAsia="zh-CN"/>
        </w:rPr>
        <w:t>outside the AIOTF information container</w:t>
      </w:r>
      <w:r>
        <w:rPr>
          <w:rFonts w:eastAsiaTheme="minorEastAsia"/>
          <w:lang w:eastAsia="zh-CN"/>
        </w:rPr>
        <w:t xml:space="preserve">. 4) </w:t>
      </w:r>
      <w:r w:rsidRPr="00816574">
        <w:rPr>
          <w:rFonts w:eastAsiaTheme="minorEastAsia"/>
          <w:lang w:eastAsia="zh-CN"/>
        </w:rPr>
        <w:t>RAN3 agreed to introduce per-session per-device device context (“RAN NGAP Device ID”)</w:t>
      </w:r>
      <w:r>
        <w:rPr>
          <w:rFonts w:eastAsiaTheme="minorEastAsia"/>
          <w:lang w:eastAsia="zh-CN"/>
        </w:rPr>
        <w:t>.</w:t>
      </w:r>
    </w:p>
    <w:p w14:paraId="3DA55F75" w14:textId="25F70EE8" w:rsidR="006D46B4" w:rsidRDefault="006D46B4" w:rsidP="006D46B4">
      <w:pPr>
        <w:jc w:val="both"/>
        <w:rPr>
          <w:rFonts w:eastAsia="等线"/>
          <w:lang w:eastAsia="zh-CN"/>
        </w:rPr>
      </w:pPr>
      <w:r>
        <w:rPr>
          <w:rFonts w:eastAsiaTheme="minorEastAsia"/>
          <w:b/>
          <w:bCs/>
          <w:lang w:eastAsia="zh-CN"/>
        </w:rPr>
        <w:t>Proposal</w:t>
      </w:r>
      <w:r w:rsidR="000466B2">
        <w:rPr>
          <w:rFonts w:eastAsiaTheme="minorEastAsia"/>
          <w:b/>
          <w:bCs/>
          <w:lang w:eastAsia="zh-CN"/>
        </w:rPr>
        <w:t xml:space="preserve"> </w:t>
      </w:r>
      <w:r w:rsidR="0087220E">
        <w:rPr>
          <w:rFonts w:eastAsiaTheme="minorEastAsia"/>
          <w:b/>
          <w:bCs/>
          <w:lang w:eastAsia="zh-CN"/>
        </w:rPr>
        <w:t>2</w:t>
      </w:r>
      <w:r>
        <w:rPr>
          <w:rFonts w:eastAsiaTheme="minorEastAsia"/>
          <w:b/>
          <w:bCs/>
          <w:lang w:eastAsia="zh-CN"/>
        </w:rPr>
        <w:t xml:space="preserve">: </w:t>
      </w:r>
      <w:r>
        <w:t xml:space="preserve">add </w:t>
      </w:r>
      <w:r w:rsidR="00381A5B">
        <w:t>both the C</w:t>
      </w:r>
      <w:r w:rsidR="00381A5B" w:rsidRPr="00381A5B">
        <w:t xml:space="preserve">orrelation identifier </w:t>
      </w:r>
      <w:r w:rsidR="00381A5B">
        <w:t xml:space="preserve">and </w:t>
      </w:r>
      <w:r w:rsidRPr="00456847">
        <w:t>AIOTF identifier</w:t>
      </w:r>
      <w:r>
        <w:t xml:space="preserve"> as</w:t>
      </w:r>
      <w:r w:rsidR="00DE5C38">
        <w:t xml:space="preserve"> required</w:t>
      </w:r>
      <w:r>
        <w:t xml:space="preserve"> input parameter for </w:t>
      </w:r>
      <w:r>
        <w:rPr>
          <w:lang w:eastAsia="zh-CN"/>
        </w:rPr>
        <w:t>Namf_AIoT</w:t>
      </w:r>
      <w:r w:rsidR="00745B9A">
        <w:rPr>
          <w:lang w:eastAsia="zh-CN"/>
        </w:rPr>
        <w:t>_</w:t>
      </w:r>
      <w:r w:rsidR="00745B9A" w:rsidRPr="00745B9A">
        <w:rPr>
          <w:lang w:eastAsia="zh-CN"/>
        </w:rPr>
        <w:t xml:space="preserve"> </w:t>
      </w:r>
      <w:r w:rsidR="00745B9A">
        <w:rPr>
          <w:lang w:eastAsia="zh-CN"/>
        </w:rPr>
        <w:t>Messagedelivery</w:t>
      </w:r>
      <w:r w:rsidR="003A7D71">
        <w:rPr>
          <w:lang w:eastAsia="zh-CN"/>
        </w:rPr>
        <w:t xml:space="preserve"> service </w:t>
      </w:r>
      <w:r w:rsidR="000466B2">
        <w:rPr>
          <w:lang w:eastAsia="zh-CN"/>
        </w:rPr>
        <w:t>operations</w:t>
      </w:r>
      <w:r>
        <w:rPr>
          <w:rFonts w:eastAsia="等线"/>
          <w:lang w:eastAsia="zh-CN"/>
        </w:rPr>
        <w:t>.</w:t>
      </w:r>
    </w:p>
    <w:p w14:paraId="31633666" w14:textId="786A7A70" w:rsidR="00456847" w:rsidRDefault="000466B2" w:rsidP="00C9509F">
      <w:pPr>
        <w:jc w:val="both"/>
        <w:rPr>
          <w:rFonts w:eastAsiaTheme="minorEastAsia"/>
          <w:lang w:eastAsia="zh-CN"/>
        </w:rPr>
      </w:pPr>
      <w:r>
        <w:rPr>
          <w:rFonts w:eastAsiaTheme="minorEastAsia"/>
          <w:b/>
          <w:bCs/>
          <w:lang w:eastAsia="zh-CN"/>
        </w:rPr>
        <w:t xml:space="preserve">Proposal </w:t>
      </w:r>
      <w:r w:rsidR="0087220E">
        <w:rPr>
          <w:rFonts w:eastAsiaTheme="minorEastAsia"/>
          <w:b/>
          <w:bCs/>
          <w:lang w:eastAsia="zh-CN"/>
        </w:rPr>
        <w:t>3</w:t>
      </w:r>
      <w:r>
        <w:rPr>
          <w:rFonts w:eastAsiaTheme="minorEastAsia"/>
          <w:b/>
          <w:bCs/>
          <w:lang w:eastAsia="zh-CN"/>
        </w:rPr>
        <w:t xml:space="preserve">: </w:t>
      </w:r>
      <w:r>
        <w:t xml:space="preserve">add device transaction identifier </w:t>
      </w:r>
      <w:r w:rsidR="007C6836">
        <w:t>(</w:t>
      </w:r>
      <w:r w:rsidR="007C6836" w:rsidRPr="000016BF">
        <w:rPr>
          <w:rFonts w:eastAsiaTheme="minorEastAsia"/>
          <w:lang w:eastAsia="zh-CN"/>
        </w:rPr>
        <w:t>“RAN NGAP Device ID”</w:t>
      </w:r>
      <w:r w:rsidR="007C6836">
        <w:rPr>
          <w:rFonts w:eastAsiaTheme="minorEastAsia"/>
          <w:lang w:eastAsia="zh-CN"/>
        </w:rPr>
        <w:t xml:space="preserve"> and </w:t>
      </w:r>
      <w:r w:rsidR="007C6836" w:rsidRPr="000016BF">
        <w:rPr>
          <w:rFonts w:eastAsiaTheme="minorEastAsia"/>
          <w:lang w:eastAsia="zh-CN"/>
        </w:rPr>
        <w:t>“</w:t>
      </w:r>
      <w:r w:rsidR="007C6836">
        <w:rPr>
          <w:rFonts w:eastAsiaTheme="minorEastAsia"/>
          <w:lang w:eastAsia="zh-CN"/>
        </w:rPr>
        <w:t>CN</w:t>
      </w:r>
      <w:r w:rsidR="007C6836" w:rsidRPr="000016BF">
        <w:rPr>
          <w:rFonts w:eastAsiaTheme="minorEastAsia"/>
          <w:lang w:eastAsia="zh-CN"/>
        </w:rPr>
        <w:t xml:space="preserve"> NGAP Device ID”</w:t>
      </w:r>
      <w:r w:rsidR="007C6836">
        <w:t xml:space="preserve">) </w:t>
      </w:r>
      <w:r>
        <w:t xml:space="preserve">as required input parameter for </w:t>
      </w:r>
      <w:r>
        <w:rPr>
          <w:lang w:eastAsia="zh-CN"/>
        </w:rPr>
        <w:t>Namf_AIoT</w:t>
      </w:r>
      <w:r w:rsidR="00745B9A">
        <w:rPr>
          <w:lang w:eastAsia="zh-CN"/>
        </w:rPr>
        <w:t>_Messagedelivery</w:t>
      </w:r>
      <w:r>
        <w:rPr>
          <w:lang w:eastAsia="zh-CN"/>
        </w:rPr>
        <w:t xml:space="preserve"> service operations in case it used to transfer AIoT command messages</w:t>
      </w:r>
      <w:r>
        <w:rPr>
          <w:rFonts w:eastAsia="等线"/>
          <w:lang w:eastAsia="zh-CN"/>
        </w:rPr>
        <w:t>.</w:t>
      </w:r>
    </w:p>
    <w:p w14:paraId="4517E29A" w14:textId="2DA2D480" w:rsidR="00164B75" w:rsidRDefault="00164B75" w:rsidP="00164B75">
      <w:pPr>
        <w:pStyle w:val="2"/>
        <w:rPr>
          <w:lang w:eastAsia="zh-CN"/>
        </w:rPr>
      </w:pPr>
      <w:r>
        <w:rPr>
          <w:lang w:eastAsia="zh-CN"/>
        </w:rPr>
        <w:t>1.5</w:t>
      </w:r>
      <w:r>
        <w:rPr>
          <w:lang w:eastAsia="zh-CN"/>
        </w:rPr>
        <w:tab/>
      </w:r>
      <w:r w:rsidR="00965814">
        <w:rPr>
          <w:lang w:eastAsia="zh-CN"/>
        </w:rPr>
        <w:t>Others</w:t>
      </w:r>
    </w:p>
    <w:p w14:paraId="3FCE4ACE" w14:textId="14A4BCFF" w:rsidR="009E5A86" w:rsidRDefault="009E5A86" w:rsidP="009E5A86">
      <w:pPr>
        <w:rPr>
          <w:rFonts w:eastAsiaTheme="minorEastAsia"/>
          <w:lang w:eastAsia="zh-CN"/>
        </w:rPr>
      </w:pPr>
      <w:r>
        <w:rPr>
          <w:rFonts w:eastAsiaTheme="minorEastAsia"/>
          <w:lang w:eastAsia="zh-CN"/>
        </w:rPr>
        <w:t xml:space="preserve">Introduce the general description for network function Ambient </w:t>
      </w:r>
      <w:r>
        <w:rPr>
          <w:rFonts w:eastAsiaTheme="minorEastAsia" w:hint="eastAsia"/>
          <w:lang w:eastAsia="zh-CN"/>
        </w:rPr>
        <w:t>IoT</w:t>
      </w:r>
      <w:r>
        <w:rPr>
          <w:rFonts w:eastAsiaTheme="minorEastAsia"/>
          <w:lang w:eastAsia="zh-CN"/>
        </w:rPr>
        <w:t xml:space="preserve"> services.</w:t>
      </w:r>
    </w:p>
    <w:p w14:paraId="4555610A" w14:textId="5928AD93" w:rsidR="009E5A86" w:rsidRDefault="009E5A86" w:rsidP="009E5A86">
      <w:pPr>
        <w:rPr>
          <w:rFonts w:eastAsiaTheme="minorEastAsia"/>
          <w:lang w:eastAsia="zh-CN"/>
        </w:rPr>
      </w:pPr>
      <w:r>
        <w:rPr>
          <w:rFonts w:eastAsiaTheme="minorEastAsia"/>
          <w:lang w:eastAsia="zh-CN"/>
        </w:rPr>
        <w:t xml:space="preserve">In </w:t>
      </w:r>
      <w:r w:rsidRPr="00403BBC">
        <w:rPr>
          <w:rFonts w:eastAsia="等线"/>
          <w:lang w:eastAsia="zh-CN"/>
        </w:rPr>
        <w:t>Message</w:t>
      </w:r>
      <w:r>
        <w:rPr>
          <w:rFonts w:eastAsia="等线"/>
          <w:lang w:eastAsia="zh-CN"/>
        </w:rPr>
        <w:t xml:space="preserve"> </w:t>
      </w:r>
      <w:r w:rsidRPr="00403BBC">
        <w:rPr>
          <w:rFonts w:eastAsia="等线"/>
          <w:lang w:eastAsia="zh-CN"/>
        </w:rPr>
        <w:t>Delivery</w:t>
      </w:r>
      <w:r w:rsidRPr="00965814">
        <w:rPr>
          <w:rFonts w:eastAsiaTheme="minorEastAsia"/>
          <w:lang w:eastAsia="zh-CN"/>
        </w:rPr>
        <w:t xml:space="preserve"> </w:t>
      </w:r>
      <w:r>
        <w:rPr>
          <w:rFonts w:eastAsiaTheme="minorEastAsia"/>
          <w:lang w:eastAsia="zh-CN"/>
        </w:rPr>
        <w:t>AMF service operation, the AIOTF needs to indicate to the AMF the message type, so the AMF can construct the correct NGAP message header (Inventory or Command) sent to the AIoT RAN.</w:t>
      </w:r>
    </w:p>
    <w:p w14:paraId="0897C4CF" w14:textId="5D5F6950" w:rsidR="0031599B" w:rsidRDefault="0031599B" w:rsidP="009E5A86">
      <w:pPr>
        <w:rPr>
          <w:rFonts w:eastAsiaTheme="minorEastAsia"/>
          <w:lang w:eastAsia="zh-CN"/>
        </w:rPr>
      </w:pPr>
      <w:r>
        <w:rPr>
          <w:rFonts w:eastAsiaTheme="minorEastAsia" w:hint="eastAsia"/>
          <w:lang w:eastAsia="zh-CN"/>
        </w:rPr>
        <w:t>R</w:t>
      </w:r>
      <w:r>
        <w:rPr>
          <w:rFonts w:eastAsiaTheme="minorEastAsia"/>
          <w:lang w:eastAsia="zh-CN"/>
        </w:rPr>
        <w:t xml:space="preserve">emove the EN about AF authorization, as concluded in clause </w:t>
      </w:r>
      <w:r w:rsidRPr="002E786B">
        <w:t>5.6</w:t>
      </w:r>
      <w:r>
        <w:t>.</w:t>
      </w:r>
    </w:p>
    <w:p w14:paraId="29A82546" w14:textId="3FC547B7" w:rsidR="00164B75" w:rsidRDefault="00965814" w:rsidP="00BB4479">
      <w:pPr>
        <w:rPr>
          <w:rFonts w:eastAsiaTheme="minorEastAsia"/>
          <w:lang w:eastAsia="zh-CN"/>
        </w:rPr>
      </w:pPr>
      <w:r>
        <w:rPr>
          <w:rFonts w:eastAsiaTheme="minorEastAsia"/>
          <w:lang w:eastAsia="zh-CN"/>
        </w:rPr>
        <w:t>For NEF AIoT services, this needs to align with the AIOTF AIoT services.</w:t>
      </w:r>
    </w:p>
    <w:p w14:paraId="631913F7" w14:textId="77777777" w:rsidR="00CA6115" w:rsidRPr="00927C1B" w:rsidRDefault="00CA6115" w:rsidP="00CA6115">
      <w:pPr>
        <w:pStyle w:val="1"/>
      </w:pPr>
      <w:r>
        <w:lastRenderedPageBreak/>
        <w:t>2</w:t>
      </w:r>
      <w:r w:rsidRPr="00927C1B">
        <w:t xml:space="preserve">. </w:t>
      </w:r>
      <w:r>
        <w:t>Text Proposal</w:t>
      </w:r>
    </w:p>
    <w:p w14:paraId="541FD5A7" w14:textId="2D4092D1" w:rsidR="00CA6115" w:rsidRPr="00813D73" w:rsidRDefault="00F40EE5" w:rsidP="008754B1">
      <w:pPr>
        <w:jc w:val="both"/>
        <w:rPr>
          <w:lang w:eastAsia="zh-CN"/>
        </w:rPr>
      </w:pPr>
      <w:r>
        <w:rPr>
          <w:lang w:eastAsia="zh-CN"/>
        </w:rPr>
        <w:t>It is proposed to capture the following changes vs. T</w:t>
      </w:r>
      <w:r w:rsidR="00391C87">
        <w:rPr>
          <w:lang w:eastAsia="zh-CN"/>
        </w:rPr>
        <w:t>S</w:t>
      </w:r>
      <w:r w:rsidR="00391C87" w:rsidRPr="00D3332D">
        <w:t xml:space="preserve"> </w:t>
      </w:r>
      <w:r w:rsidR="00391C87">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21D986" w14:textId="77777777" w:rsidR="00C57E2C" w:rsidRDefault="00C57E2C" w:rsidP="00C57E2C">
      <w:pPr>
        <w:pStyle w:val="3"/>
      </w:pPr>
      <w:bookmarkStart w:id="2" w:name="_Toc188883464"/>
      <w:bookmarkStart w:id="3" w:name="_Toc191462366"/>
      <w:bookmarkStart w:id="4" w:name="_Toc195709880"/>
      <w:bookmarkStart w:id="5" w:name="_Toc188883485"/>
      <w:bookmarkStart w:id="6" w:name="_Toc191462393"/>
      <w:bookmarkEnd w:id="1"/>
      <w:r w:rsidDel="00D75BBC">
        <w:t>4.5.</w:t>
      </w:r>
      <w:r>
        <w:t>7</w:t>
      </w:r>
      <w:r w:rsidDel="00D75BBC">
        <w:tab/>
        <w:t>AMF</w:t>
      </w:r>
      <w:bookmarkEnd w:id="2"/>
      <w:bookmarkEnd w:id="3"/>
      <w:bookmarkEnd w:id="4"/>
    </w:p>
    <w:p w14:paraId="04A2B30A" w14:textId="77777777" w:rsidR="00C57E2C" w:rsidRDefault="00C57E2C" w:rsidP="00C57E2C">
      <w:r>
        <w:t>The AMF performs the following functions</w:t>
      </w:r>
      <w:r w:rsidRPr="00C64707">
        <w:t xml:space="preserve"> </w:t>
      </w:r>
      <w:r w:rsidRPr="00724103">
        <w:t xml:space="preserve">when the </w:t>
      </w:r>
      <w:r>
        <w:rPr>
          <w:rFonts w:eastAsiaTheme="minorEastAsia" w:hint="eastAsia"/>
          <w:lang w:eastAsia="zh-CN"/>
        </w:rPr>
        <w:t>NG-</w:t>
      </w:r>
      <w:r w:rsidRPr="00724103">
        <w:t>RAN and the AIOTF communicate</w:t>
      </w:r>
      <w:r>
        <w:t xml:space="preserve"> indirectly</w:t>
      </w:r>
      <w:r w:rsidRPr="00724103">
        <w:t xml:space="preserve"> via an AMF</w:t>
      </w:r>
      <w:r>
        <w:t>:</w:t>
      </w:r>
    </w:p>
    <w:p w14:paraId="70BB3370" w14:textId="6FC52DE4" w:rsidR="00C57E2C" w:rsidRDefault="00C57E2C" w:rsidP="00C57E2C">
      <w:pPr>
        <w:pStyle w:val="B1"/>
      </w:pPr>
      <w:r>
        <w:t>-</w:t>
      </w:r>
      <w:r>
        <w:tab/>
        <w:t>Relaying signalling for AIoT service</w:t>
      </w:r>
      <w:ins w:id="7" w:author="Huawei" w:date="2025-05-07T10:47:00Z">
        <w:r w:rsidR="00150F71">
          <w:t xml:space="preserve"> (including e.g., </w:t>
        </w:r>
        <w:r w:rsidR="00150F71" w:rsidRPr="0044256B">
          <w:t>inventory/command messages</w:t>
        </w:r>
        <w:r w:rsidR="00150F71">
          <w:t>)</w:t>
        </w:r>
      </w:ins>
      <w:r>
        <w:t xml:space="preserve"> between </w:t>
      </w:r>
      <w:del w:id="8" w:author="Huawei" w:date="2025-05-07T10:48:00Z">
        <w:r w:rsidDel="00150F71">
          <w:delText>AIoT</w:delText>
        </w:r>
      </w:del>
      <w:ins w:id="9" w:author="Huawei" w:date="2025-05-07T10:48:00Z">
        <w:r w:rsidR="00150F71">
          <w:t>NG</w:t>
        </w:r>
      </w:ins>
      <w:r>
        <w:t>-RAN and AIOTF</w:t>
      </w:r>
      <w:ins w:id="10" w:author="Huawei" w:date="2025-05-07T10:48:00Z">
        <w:r w:rsidR="00DC18B8" w:rsidRPr="003021D2">
          <w:t xml:space="preserve"> </w:t>
        </w:r>
        <w:r w:rsidR="00DC18B8">
          <w:t>transparently</w:t>
        </w:r>
      </w:ins>
      <w:r>
        <w:t>.</w:t>
      </w:r>
    </w:p>
    <w:p w14:paraId="58B1415A" w14:textId="77777777" w:rsidR="00C57E2C" w:rsidRDefault="00C57E2C" w:rsidP="00C57E2C">
      <w:pPr>
        <w:pStyle w:val="B1"/>
      </w:pPr>
      <w:r>
        <w:t>-</w:t>
      </w:r>
      <w:r>
        <w:tab/>
        <w:t>Providing transparent transport for AIoT NAS messages between AIoT Device and AIOTF.</w:t>
      </w:r>
    </w:p>
    <w:p w14:paraId="232508AB" w14:textId="68D5212B" w:rsidR="00C57E2C" w:rsidDel="00DC18B8" w:rsidRDefault="00C57E2C" w:rsidP="00C57E2C">
      <w:pPr>
        <w:pStyle w:val="B1"/>
        <w:rPr>
          <w:del w:id="11" w:author="Huawei" w:date="2025-05-07T10:48:00Z"/>
          <w:lang w:val="en-US" w:eastAsia="zh-CN"/>
        </w:rPr>
      </w:pPr>
      <w:del w:id="12" w:author="Huawei" w:date="2025-05-07T10:48:00Z">
        <w:r w:rsidDel="00DC18B8">
          <w:delText>-</w:delText>
        </w:r>
        <w:r w:rsidDel="00DC18B8">
          <w:tab/>
        </w:r>
        <w:r w:rsidDel="00DC18B8">
          <w:rPr>
            <w:rFonts w:hint="eastAsia"/>
            <w:lang w:val="en-US" w:eastAsia="zh-CN"/>
          </w:rPr>
          <w:delText>Provid</w:delText>
        </w:r>
        <w:r w:rsidDel="00DC18B8">
          <w:rPr>
            <w:lang w:val="en-US" w:eastAsia="zh-CN"/>
          </w:rPr>
          <w:delText>ing</w:delText>
        </w:r>
        <w:r w:rsidDel="00DC18B8">
          <w:rPr>
            <w:rFonts w:hint="eastAsia"/>
            <w:lang w:val="en-US" w:eastAsia="zh-CN"/>
          </w:rPr>
          <w:delText xml:space="preserve"> transport for </w:delText>
        </w:r>
        <w:r w:rsidDel="00DC18B8">
          <w:rPr>
            <w:rFonts w:eastAsiaTheme="minorEastAsia" w:hint="eastAsia"/>
            <w:lang w:val="en-US" w:eastAsia="zh-CN"/>
          </w:rPr>
          <w:delText>NG-</w:delText>
        </w:r>
        <w:r w:rsidDel="00DC18B8">
          <w:rPr>
            <w:rFonts w:hint="eastAsia"/>
            <w:lang w:val="en-US" w:eastAsia="zh-CN"/>
          </w:rPr>
          <w:delText>RAN Node</w:delText>
        </w:r>
        <w:r w:rsidDel="00DC18B8">
          <w:rPr>
            <w:lang w:val="en-US" w:eastAsia="zh-CN"/>
          </w:rPr>
          <w:delText>’</w:delText>
        </w:r>
        <w:r w:rsidDel="00DC18B8">
          <w:rPr>
            <w:rFonts w:hint="eastAsia"/>
            <w:lang w:val="en-US" w:eastAsia="zh-CN"/>
          </w:rPr>
          <w:delText xml:space="preserve">s serving </w:delText>
        </w:r>
        <w:r w:rsidDel="00DC18B8">
          <w:rPr>
            <w:lang w:val="en-US" w:eastAsia="zh-CN"/>
          </w:rPr>
          <w:delText>area</w:delText>
        </w:r>
        <w:r w:rsidDel="00DC18B8">
          <w:rPr>
            <w:rFonts w:hint="eastAsia"/>
            <w:lang w:val="en-US" w:eastAsia="zh-CN"/>
          </w:rPr>
          <w:delText xml:space="preserve"> information between </w:delText>
        </w:r>
        <w:r w:rsidDel="00DC18B8">
          <w:rPr>
            <w:rFonts w:eastAsiaTheme="minorEastAsia" w:hint="eastAsia"/>
            <w:lang w:val="en-US" w:eastAsia="zh-CN"/>
          </w:rPr>
          <w:delText>NG-</w:delText>
        </w:r>
        <w:r w:rsidDel="00DC18B8">
          <w:rPr>
            <w:rFonts w:hint="eastAsia"/>
            <w:lang w:val="en-US" w:eastAsia="zh-CN"/>
          </w:rPr>
          <w:delText xml:space="preserve">RAN and </w:delText>
        </w:r>
        <w:commentRangeStart w:id="13"/>
        <w:r w:rsidDel="00DC18B8">
          <w:rPr>
            <w:rFonts w:hint="eastAsia"/>
            <w:lang w:val="en-US" w:eastAsia="zh-CN"/>
          </w:rPr>
          <w:delText>AIOTF</w:delText>
        </w:r>
      </w:del>
      <w:commentRangeEnd w:id="13"/>
      <w:r w:rsidR="00DC18B8">
        <w:rPr>
          <w:rStyle w:val="a8"/>
        </w:rPr>
        <w:commentReference w:id="13"/>
      </w:r>
      <w:del w:id="14" w:author="Huawei" w:date="2025-05-07T10:48:00Z">
        <w:r w:rsidDel="00DC18B8">
          <w:rPr>
            <w:lang w:val="en-US" w:eastAsia="zh-CN"/>
          </w:rPr>
          <w:delText>.</w:delText>
        </w:r>
      </w:del>
    </w:p>
    <w:p w14:paraId="5ECA3BF8" w14:textId="1B3ACBE3" w:rsidR="00C57E2C" w:rsidDel="00DC18B8" w:rsidRDefault="00C57E2C" w:rsidP="00C57E2C">
      <w:pPr>
        <w:pStyle w:val="EditorsNote"/>
        <w:rPr>
          <w:del w:id="15" w:author="Huawei" w:date="2025-05-07T10:48:00Z"/>
        </w:rPr>
      </w:pPr>
      <w:del w:id="16" w:author="Huawei" w:date="2025-05-07T10:48:00Z">
        <w:r w:rsidRPr="00AC542D" w:rsidDel="00DC18B8">
          <w:delText>Editor’s note:</w:delText>
        </w:r>
        <w:r w:rsidRPr="00AC542D" w:rsidDel="00DC18B8">
          <w:tab/>
          <w:delText>Further functions on AMF is FFS.</w:delText>
        </w:r>
      </w:del>
    </w:p>
    <w:p w14:paraId="752D8A01" w14:textId="77777777" w:rsidR="00D46FA1" w:rsidRPr="0042466D" w:rsidRDefault="00D46FA1" w:rsidP="00D46F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75177F" w14:textId="77777777" w:rsidR="005B0B5E" w:rsidRDefault="005B0B5E" w:rsidP="005B0B5E">
      <w:pPr>
        <w:pStyle w:val="1"/>
        <w:rPr>
          <w:lang w:eastAsia="ko-KR"/>
        </w:rPr>
      </w:pPr>
      <w:bookmarkStart w:id="17" w:name="_Toc195709913"/>
      <w:r>
        <w:rPr>
          <w:lang w:eastAsia="ko-KR"/>
        </w:rPr>
        <w:t>7</w:t>
      </w:r>
      <w:r>
        <w:rPr>
          <w:lang w:eastAsia="ko-KR"/>
        </w:rPr>
        <w:tab/>
        <w:t>Network Functions Services</w:t>
      </w:r>
      <w:bookmarkEnd w:id="17"/>
    </w:p>
    <w:p w14:paraId="5D132838" w14:textId="77777777" w:rsidR="005B0B5E" w:rsidRDefault="005B0B5E" w:rsidP="005B0B5E">
      <w:pPr>
        <w:pStyle w:val="2"/>
        <w:rPr>
          <w:lang w:eastAsia="zh-CN"/>
        </w:rPr>
      </w:pPr>
      <w:bookmarkStart w:id="18" w:name="_Toc188883486"/>
      <w:bookmarkStart w:id="19" w:name="_Toc191462394"/>
      <w:bookmarkStart w:id="20" w:name="_Toc195709914"/>
      <w:r>
        <w:rPr>
          <w:lang w:eastAsia="zh-CN"/>
        </w:rPr>
        <w:t>7.1</w:t>
      </w:r>
      <w:r>
        <w:rPr>
          <w:lang w:eastAsia="zh-CN"/>
        </w:rPr>
        <w:tab/>
        <w:t>General</w:t>
      </w:r>
      <w:bookmarkEnd w:id="18"/>
      <w:bookmarkEnd w:id="19"/>
      <w:bookmarkEnd w:id="20"/>
    </w:p>
    <w:p w14:paraId="42FAD851" w14:textId="44758490" w:rsidR="005B0B5E" w:rsidRPr="005B0B5E" w:rsidRDefault="005B0B5E" w:rsidP="005B0B5E">
      <w:pPr>
        <w:rPr>
          <w:lang w:eastAsia="zh-CN"/>
        </w:rPr>
      </w:pPr>
      <w:ins w:id="21" w:author="Huawei" w:date="2025-05-07T10:49:00Z">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NF the NF services it exposes through its service-based interfaces</w:t>
        </w:r>
      </w:ins>
      <w:ins w:id="22" w:author="Huawei-Z1" w:date="2025-05-21T10:20:00Z">
        <w:r w:rsidR="00070BE3">
          <w:rPr>
            <w:rFonts w:eastAsia="宋体"/>
            <w:lang w:eastAsia="zh-CN"/>
          </w:rPr>
          <w:t xml:space="preserve"> </w:t>
        </w:r>
        <w:r w:rsidR="00070BE3" w:rsidRPr="00B11457">
          <w:rPr>
            <w:rFonts w:eastAsia="宋体"/>
            <w:highlight w:val="yellow"/>
            <w:lang w:eastAsia="zh-CN"/>
            <w:rPrChange w:id="23" w:author="Huawei-Z1" w:date="2025-05-21T10:21:00Z">
              <w:rPr>
                <w:rFonts w:eastAsia="宋体"/>
                <w:lang w:eastAsia="zh-CN"/>
              </w:rPr>
            </w:rPrChange>
          </w:rPr>
          <w:t>for AIoT Services</w:t>
        </w:r>
      </w:ins>
      <w:ins w:id="24" w:author="Huawei" w:date="2025-05-07T10:49:00Z">
        <w:r w:rsidRPr="001B7C50">
          <w:rPr>
            <w:rFonts w:eastAsia="宋体"/>
            <w:lang w:eastAsia="zh-CN"/>
          </w:rPr>
          <w:t>.</w:t>
        </w:r>
      </w:ins>
    </w:p>
    <w:p w14:paraId="1DC1C32F" w14:textId="6FD30354" w:rsidR="00B11457" w:rsidRPr="0042466D" w:rsidRDefault="00B11457" w:rsidP="00B11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88883488"/>
      <w:bookmarkStart w:id="26" w:name="_Toc191462400"/>
      <w:bookmarkStart w:id="27" w:name="_Toc1957099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5323B5" w14:textId="77777777" w:rsidR="005B0B5E" w:rsidRDefault="005B0B5E" w:rsidP="005B0B5E">
      <w:pPr>
        <w:pStyle w:val="2"/>
        <w:rPr>
          <w:lang w:eastAsia="zh-CN"/>
        </w:rPr>
      </w:pPr>
      <w:r>
        <w:rPr>
          <w:lang w:eastAsia="zh-CN"/>
        </w:rPr>
        <w:t>7.3</w:t>
      </w:r>
      <w:r>
        <w:rPr>
          <w:lang w:eastAsia="zh-CN"/>
        </w:rPr>
        <w:tab/>
        <w:t>AMF services</w:t>
      </w:r>
      <w:bookmarkEnd w:id="25"/>
      <w:bookmarkEnd w:id="26"/>
      <w:bookmarkEnd w:id="27"/>
    </w:p>
    <w:p w14:paraId="0C8D989F" w14:textId="77777777" w:rsidR="005B0B5E" w:rsidRDefault="005B0B5E" w:rsidP="005B0B5E">
      <w:pPr>
        <w:pStyle w:val="3"/>
        <w:rPr>
          <w:rFonts w:eastAsia="等线"/>
        </w:rPr>
      </w:pPr>
      <w:bookmarkStart w:id="28" w:name="_Toc191462401"/>
      <w:bookmarkStart w:id="29" w:name="_Toc195709921"/>
      <w:r w:rsidRPr="00B34560">
        <w:t>7.</w:t>
      </w:r>
      <w:r>
        <w:t>3</w:t>
      </w:r>
      <w:r w:rsidRPr="00B34560">
        <w:t>.1</w:t>
      </w:r>
      <w:r w:rsidRPr="00B34560">
        <w:tab/>
        <w:t>Genera</w:t>
      </w:r>
      <w:r>
        <w:t>l</w:t>
      </w:r>
      <w:bookmarkEnd w:id="28"/>
      <w:bookmarkEnd w:id="29"/>
    </w:p>
    <w:p w14:paraId="2F24B247" w14:textId="35528915" w:rsidR="005B0B5E" w:rsidRPr="00403BBC" w:rsidRDefault="005B0B5E" w:rsidP="005B0B5E">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Namf_AIoT AMF service is used </w:t>
      </w:r>
      <w:r w:rsidRPr="00403BBC">
        <w:rPr>
          <w:rFonts w:eastAsia="等线"/>
        </w:rPr>
        <w:t xml:space="preserve">when </w:t>
      </w:r>
      <w:ins w:id="30" w:author="Huawei" w:date="2025-05-07T10:53:00Z">
        <w:r w:rsidR="0003643C">
          <w:rPr>
            <w:rFonts w:eastAsia="等线"/>
          </w:rPr>
          <w:t xml:space="preserve">the </w:t>
        </w:r>
      </w:ins>
      <w:r>
        <w:rPr>
          <w:rFonts w:eastAsia="等线" w:hint="eastAsia"/>
          <w:lang w:eastAsia="zh-CN"/>
        </w:rPr>
        <w:t>NG-</w:t>
      </w:r>
      <w:r w:rsidRPr="00403BBC">
        <w:rPr>
          <w:rFonts w:eastAsia="等线"/>
        </w:rPr>
        <w:t>RAN and the AIoTF communicate indirectly via an AMF.</w:t>
      </w:r>
    </w:p>
    <w:p w14:paraId="2DD80F35" w14:textId="77777777" w:rsidR="005B0B5E" w:rsidRPr="00403BBC" w:rsidRDefault="005B0B5E" w:rsidP="005B0B5E">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5B0B5E" w:rsidRPr="00403BBC" w14:paraId="38DFD4B7" w14:textId="77777777" w:rsidTr="0067685A">
        <w:trPr>
          <w:cantSplit/>
          <w:jc w:val="center"/>
        </w:trPr>
        <w:tc>
          <w:tcPr>
            <w:tcW w:w="2208" w:type="dxa"/>
            <w:tcBorders>
              <w:bottom w:val="single" w:sz="4" w:space="0" w:color="auto"/>
            </w:tcBorders>
            <w:hideMark/>
          </w:tcPr>
          <w:p w14:paraId="54CC2DAF" w14:textId="77777777" w:rsidR="005B0B5E" w:rsidRPr="00403BBC" w:rsidRDefault="005B0B5E" w:rsidP="0067685A">
            <w:pPr>
              <w:pStyle w:val="TAH"/>
            </w:pPr>
            <w:r w:rsidRPr="00403BBC">
              <w:t>Service Name</w:t>
            </w:r>
          </w:p>
        </w:tc>
        <w:tc>
          <w:tcPr>
            <w:tcW w:w="2407" w:type="dxa"/>
            <w:hideMark/>
          </w:tcPr>
          <w:p w14:paraId="38016CB7" w14:textId="77777777" w:rsidR="005B0B5E" w:rsidRPr="00403BBC" w:rsidRDefault="005B0B5E" w:rsidP="0067685A">
            <w:pPr>
              <w:pStyle w:val="TAH"/>
            </w:pPr>
            <w:r w:rsidRPr="00403BBC">
              <w:t>Service Operations</w:t>
            </w:r>
          </w:p>
        </w:tc>
        <w:tc>
          <w:tcPr>
            <w:tcW w:w="2062" w:type="dxa"/>
            <w:hideMark/>
          </w:tcPr>
          <w:p w14:paraId="29B46FAA" w14:textId="77777777" w:rsidR="005B0B5E" w:rsidRPr="00403BBC" w:rsidRDefault="005B0B5E" w:rsidP="0067685A">
            <w:pPr>
              <w:pStyle w:val="TAH"/>
            </w:pPr>
            <w:r w:rsidRPr="00403BBC">
              <w:t>Operation</w:t>
            </w:r>
          </w:p>
          <w:p w14:paraId="0A2C95AB" w14:textId="77777777" w:rsidR="005B0B5E" w:rsidRPr="00403BBC" w:rsidRDefault="005B0B5E" w:rsidP="0067685A">
            <w:pPr>
              <w:pStyle w:val="TAH"/>
            </w:pPr>
            <w:r w:rsidRPr="00403BBC">
              <w:t>Semantics</w:t>
            </w:r>
          </w:p>
        </w:tc>
        <w:tc>
          <w:tcPr>
            <w:tcW w:w="2107" w:type="dxa"/>
            <w:hideMark/>
          </w:tcPr>
          <w:p w14:paraId="6B766A7B" w14:textId="77777777" w:rsidR="005B0B5E" w:rsidRPr="00403BBC" w:rsidRDefault="005B0B5E" w:rsidP="0067685A">
            <w:pPr>
              <w:pStyle w:val="TAH"/>
            </w:pPr>
            <w:r w:rsidRPr="00403BBC">
              <w:t>Example Consumer(s)</w:t>
            </w:r>
          </w:p>
        </w:tc>
      </w:tr>
      <w:tr w:rsidR="005B0B5E" w:rsidRPr="00403BBC" w14:paraId="63DA117C" w14:textId="77777777" w:rsidTr="0067685A">
        <w:trPr>
          <w:cantSplit/>
          <w:jc w:val="center"/>
        </w:trPr>
        <w:tc>
          <w:tcPr>
            <w:tcW w:w="2208" w:type="dxa"/>
            <w:tcBorders>
              <w:bottom w:val="nil"/>
            </w:tcBorders>
            <w:shd w:val="clear" w:color="auto" w:fill="auto"/>
          </w:tcPr>
          <w:p w14:paraId="7DF036D6" w14:textId="77777777" w:rsidR="005B0B5E" w:rsidRPr="00403BBC" w:rsidRDefault="005B0B5E" w:rsidP="0067685A">
            <w:pPr>
              <w:pStyle w:val="TAL"/>
              <w:rPr>
                <w:rFonts w:eastAsia="等线"/>
                <w:lang w:eastAsia="zh-CN"/>
              </w:rPr>
            </w:pPr>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rPr>
                <w:rFonts w:eastAsia="宋体"/>
              </w:rPr>
              <w:t>AIoT</w:t>
            </w:r>
          </w:p>
        </w:tc>
        <w:tc>
          <w:tcPr>
            <w:tcW w:w="2407" w:type="dxa"/>
          </w:tcPr>
          <w:p w14:paraId="03749F17" w14:textId="77777777" w:rsidR="005B0B5E" w:rsidRPr="00403BBC" w:rsidRDefault="005B0B5E" w:rsidP="0067685A">
            <w:pPr>
              <w:pStyle w:val="TAL"/>
              <w:rPr>
                <w:rFonts w:eastAsia="宋体"/>
              </w:rPr>
            </w:pPr>
            <w:r w:rsidRPr="00403BBC">
              <w:rPr>
                <w:rFonts w:eastAsia="等线"/>
                <w:lang w:eastAsia="zh-CN"/>
              </w:rPr>
              <w:t>MessageDelivery</w:t>
            </w:r>
          </w:p>
        </w:tc>
        <w:tc>
          <w:tcPr>
            <w:tcW w:w="2062" w:type="dxa"/>
          </w:tcPr>
          <w:p w14:paraId="2C07E5D6" w14:textId="77777777" w:rsidR="005B0B5E" w:rsidRPr="00403BBC" w:rsidRDefault="005B0B5E" w:rsidP="0067685A">
            <w:pPr>
              <w:pStyle w:val="TAL"/>
            </w:pPr>
            <w:r w:rsidRPr="00403BBC">
              <w:t>Request/Response</w:t>
            </w:r>
          </w:p>
        </w:tc>
        <w:tc>
          <w:tcPr>
            <w:tcW w:w="2107" w:type="dxa"/>
          </w:tcPr>
          <w:p w14:paraId="46090A39" w14:textId="77777777" w:rsidR="005B0B5E" w:rsidRPr="00403BBC" w:rsidRDefault="005B0B5E" w:rsidP="0067685A">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5B0B5E" w:rsidRPr="00403BBC" w14:paraId="347CFD08" w14:textId="77777777" w:rsidTr="0067685A">
        <w:trPr>
          <w:cantSplit/>
          <w:jc w:val="center"/>
        </w:trPr>
        <w:tc>
          <w:tcPr>
            <w:tcW w:w="2208" w:type="dxa"/>
            <w:tcBorders>
              <w:top w:val="nil"/>
            </w:tcBorders>
            <w:shd w:val="clear" w:color="auto" w:fill="auto"/>
          </w:tcPr>
          <w:p w14:paraId="3FDDA7A6" w14:textId="77777777" w:rsidR="005B0B5E" w:rsidRPr="00403BBC" w:rsidRDefault="005B0B5E" w:rsidP="0067685A">
            <w:pPr>
              <w:pStyle w:val="TAL"/>
              <w:rPr>
                <w:rFonts w:eastAsia="等线"/>
                <w:lang w:eastAsia="zh-CN"/>
              </w:rPr>
            </w:pPr>
          </w:p>
        </w:tc>
        <w:tc>
          <w:tcPr>
            <w:tcW w:w="2407" w:type="dxa"/>
          </w:tcPr>
          <w:p w14:paraId="357570D5" w14:textId="77777777" w:rsidR="005B0B5E" w:rsidRPr="00403BBC" w:rsidRDefault="005B0B5E" w:rsidP="0067685A">
            <w:pPr>
              <w:pStyle w:val="TAL"/>
              <w:rPr>
                <w:rFonts w:eastAsia="宋体"/>
              </w:rPr>
            </w:pPr>
            <w:r w:rsidRPr="00403BBC">
              <w:t>Notify</w:t>
            </w:r>
          </w:p>
        </w:tc>
        <w:tc>
          <w:tcPr>
            <w:tcW w:w="2062" w:type="dxa"/>
          </w:tcPr>
          <w:p w14:paraId="757679EF" w14:textId="77777777" w:rsidR="005B0B5E" w:rsidRPr="00403BBC" w:rsidRDefault="005B0B5E" w:rsidP="0067685A">
            <w:pPr>
              <w:pStyle w:val="TAL"/>
            </w:pPr>
            <w:r w:rsidRPr="00403BBC">
              <w:t>Subscribe/Notify</w:t>
            </w:r>
          </w:p>
        </w:tc>
        <w:tc>
          <w:tcPr>
            <w:tcW w:w="2107" w:type="dxa"/>
          </w:tcPr>
          <w:p w14:paraId="5D30CEDE" w14:textId="77777777" w:rsidR="005B0B5E" w:rsidRPr="00403BBC" w:rsidRDefault="005B0B5E" w:rsidP="0067685A">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3A03E257" w14:textId="77777777" w:rsidR="005B0B5E" w:rsidRPr="00403BBC" w:rsidRDefault="005B0B5E" w:rsidP="005B0B5E">
      <w:pPr>
        <w:rPr>
          <w:rFonts w:eastAsia="Yu Mincho"/>
        </w:rPr>
      </w:pPr>
    </w:p>
    <w:p w14:paraId="420EF38E" w14:textId="77777777" w:rsidR="005B0B5E" w:rsidRPr="00403BBC" w:rsidRDefault="005B0B5E" w:rsidP="005B0B5E">
      <w:pPr>
        <w:pStyle w:val="3"/>
        <w:rPr>
          <w:rFonts w:eastAsia="宋体"/>
        </w:rPr>
      </w:pPr>
      <w:bookmarkStart w:id="31" w:name="_Toc191462402"/>
      <w:bookmarkStart w:id="32" w:name="_Toc195709922"/>
      <w:r w:rsidRPr="00403BBC">
        <w:t>7.3.</w:t>
      </w:r>
      <w:r>
        <w:t>2</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31"/>
      <w:bookmarkEnd w:id="32"/>
    </w:p>
    <w:p w14:paraId="52A26128"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Namf_AIoT_</w:t>
      </w:r>
      <w:r w:rsidRPr="00403BBC">
        <w:rPr>
          <w:rFonts w:eastAsia="Yu Mincho"/>
        </w:rPr>
        <w:t>MessageDelivery</w:t>
      </w:r>
    </w:p>
    <w:p w14:paraId="3A761BD1" w14:textId="43F22C89"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to s</w:t>
      </w:r>
      <w:r w:rsidRPr="00403BBC">
        <w:rPr>
          <w:shd w:val="clear" w:color="auto" w:fill="FFFFFF"/>
        </w:rPr>
        <w:t xml:space="preserve">end AIoT data </w:t>
      </w:r>
      <w:del w:id="33" w:author="Huawei" w:date="2025-05-07T10:53:00Z">
        <w:r w:rsidRPr="00403BBC" w:rsidDel="0003643C">
          <w:rPr>
            <w:shd w:val="clear" w:color="auto" w:fill="FFFFFF"/>
          </w:rPr>
          <w:delText>(i.e</w:delText>
        </w:r>
        <w:r w:rsidDel="0003643C">
          <w:rPr>
            <w:shd w:val="clear" w:color="auto" w:fill="FFFFFF"/>
          </w:rPr>
          <w:delText>.</w:delText>
        </w:r>
        <w:r w:rsidRPr="00403BBC" w:rsidDel="0003643C">
          <w:rPr>
            <w:shd w:val="clear" w:color="auto" w:fill="FFFFFF"/>
          </w:rPr>
          <w:delText xml:space="preserve"> AIoT </w:delText>
        </w:r>
        <w:r w:rsidRPr="00403BBC" w:rsidDel="0003643C">
          <w:rPr>
            <w:rFonts w:eastAsia="宋体"/>
          </w:rPr>
          <w:delText>inventory/command messages</w:delText>
        </w:r>
        <w:r w:rsidRPr="00403BBC" w:rsidDel="0003643C">
          <w:rPr>
            <w:shd w:val="clear" w:color="auto" w:fill="FFFFFF"/>
          </w:rPr>
          <w:delText xml:space="preserve">) </w:delText>
        </w:r>
      </w:del>
      <w:r w:rsidRPr="00403BBC">
        <w:rPr>
          <w:shd w:val="clear" w:color="auto" w:fill="FFFFFF"/>
        </w:rPr>
        <w:t xml:space="preserve">towards </w:t>
      </w:r>
      <w:r>
        <w:rPr>
          <w:rFonts w:eastAsiaTheme="minorEastAsia" w:hint="eastAsia"/>
          <w:shd w:val="clear" w:color="auto" w:fill="FFFFFF"/>
          <w:lang w:eastAsia="zh-CN"/>
        </w:rPr>
        <w:t>NG-</w:t>
      </w:r>
      <w:r w:rsidRPr="00403BBC">
        <w:rPr>
          <w:shd w:val="clear" w:color="auto" w:fill="FFFFFF"/>
        </w:rPr>
        <w:t>RAN or AIoT devices</w:t>
      </w:r>
      <w:r w:rsidRPr="00403BBC">
        <w:rPr>
          <w:rFonts w:eastAsia="宋体"/>
        </w:rPr>
        <w:t>.</w:t>
      </w:r>
    </w:p>
    <w:p w14:paraId="6015E40F" w14:textId="77777777" w:rsidR="005B0B5E" w:rsidRPr="00403BBC" w:rsidRDefault="005B0B5E" w:rsidP="005B0B5E">
      <w:pPr>
        <w:rPr>
          <w:rFonts w:eastAsia="宋体"/>
        </w:rPr>
      </w:pPr>
      <w:r w:rsidRPr="00403BBC">
        <w:rPr>
          <w:rFonts w:eastAsia="宋体"/>
          <w:b/>
        </w:rPr>
        <w:t>Inputs, Required:</w:t>
      </w:r>
    </w:p>
    <w:p w14:paraId="42DB0A10" w14:textId="6D6D5298" w:rsidR="005B0B5E" w:rsidRPr="00403BBC" w:rsidRDefault="005B0B5E" w:rsidP="005B0B5E">
      <w:pPr>
        <w:pStyle w:val="B1"/>
      </w:pPr>
      <w:r w:rsidRPr="00403BBC">
        <w:rPr>
          <w:rFonts w:eastAsia="等线"/>
          <w:noProof/>
          <w:lang w:eastAsia="ko-KR"/>
        </w:rPr>
        <w:t>1)</w:t>
      </w:r>
      <w:r w:rsidRPr="00403BBC">
        <w:tab/>
      </w:r>
      <w:r w:rsidRPr="00403BBC">
        <w:rPr>
          <w:rFonts w:eastAsia="等线"/>
          <w:noProof/>
          <w:lang w:eastAsia="ko-KR"/>
        </w:rPr>
        <w:t xml:space="preserve">AIoT </w:t>
      </w:r>
      <w:ins w:id="34" w:author="Huawei" w:date="2025-05-09T21:28:00Z">
        <w:r w:rsidR="00AE3226">
          <w:rPr>
            <w:rFonts w:eastAsia="等线"/>
            <w:noProof/>
            <w:lang w:eastAsia="ko-KR"/>
          </w:rPr>
          <w:t>Transfer</w:t>
        </w:r>
      </w:ins>
      <w:ins w:id="35" w:author="Huawei" w:date="2025-05-07T10:54:00Z">
        <w:r w:rsidR="0003643C">
          <w:rPr>
            <w:rFonts w:eastAsia="等线"/>
            <w:noProof/>
            <w:lang w:eastAsia="ko-KR"/>
          </w:rPr>
          <w:t xml:space="preserve"> Container (</w:t>
        </w:r>
        <w:r w:rsidR="0003643C" w:rsidRPr="005E7BF6">
          <w:rPr>
            <w:rFonts w:eastAsia="等线"/>
            <w:noProof/>
            <w:lang w:eastAsia="ko-KR"/>
          </w:rPr>
          <w:t>Inventory Request Transfer</w:t>
        </w:r>
        <w:r w:rsidR="0003643C">
          <w:rPr>
            <w:rFonts w:eastAsia="等线"/>
            <w:noProof/>
            <w:lang w:eastAsia="ko-KR"/>
          </w:rPr>
          <w:t xml:space="preserve">, Command </w:t>
        </w:r>
        <w:r w:rsidR="0003643C" w:rsidRPr="005E7BF6">
          <w:rPr>
            <w:rFonts w:eastAsia="等线"/>
            <w:noProof/>
            <w:lang w:eastAsia="ko-KR"/>
          </w:rPr>
          <w:t>Request</w:t>
        </w:r>
        <w:r w:rsidR="0003643C" w:rsidRPr="000C3EFA">
          <w:rPr>
            <w:rFonts w:eastAsia="等线"/>
            <w:noProof/>
            <w:lang w:eastAsia="ko-KR"/>
          </w:rPr>
          <w:t xml:space="preserve"> </w:t>
        </w:r>
        <w:r w:rsidR="0003643C">
          <w:rPr>
            <w:rFonts w:eastAsia="等线"/>
            <w:noProof/>
            <w:lang w:eastAsia="ko-KR"/>
          </w:rPr>
          <w:t>Transfer)</w:t>
        </w:r>
      </w:ins>
      <w:del w:id="36" w:author="Huawei" w:date="2025-05-07T10:54:00Z">
        <w:r w:rsidRPr="00403BBC" w:rsidDel="0003643C">
          <w:rPr>
            <w:rFonts w:eastAsia="等线"/>
            <w:noProof/>
            <w:lang w:eastAsia="ko-KR"/>
          </w:rPr>
          <w:delText>messages</w:delText>
        </w:r>
      </w:del>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681DCFE4" w14:textId="77777777" w:rsidR="005B0B5E" w:rsidRPr="00403BBC" w:rsidRDefault="005B0B5E" w:rsidP="005B0B5E">
      <w:pPr>
        <w:pStyle w:val="B1"/>
        <w:rPr>
          <w:rFonts w:eastAsia="等线"/>
          <w:noProof/>
          <w:lang w:eastAsia="ko-KR"/>
        </w:rPr>
      </w:pPr>
      <w:r w:rsidRPr="00403BBC">
        <w:rPr>
          <w:rFonts w:eastAsia="等线"/>
          <w:noProof/>
          <w:lang w:eastAsia="ko-KR"/>
        </w:rPr>
        <w:lastRenderedPageBreak/>
        <w:t>2)</w:t>
      </w:r>
      <w:r w:rsidRPr="00403BBC">
        <w:tab/>
      </w:r>
      <w:r>
        <w:rPr>
          <w:rFonts w:eastAsia="等线" w:hint="eastAsia"/>
          <w:noProof/>
          <w:lang w:eastAsia="zh-CN"/>
        </w:rPr>
        <w:t>NG-</w:t>
      </w:r>
      <w:r w:rsidRPr="00403BBC">
        <w:rPr>
          <w:rFonts w:eastAsia="等线"/>
          <w:noProof/>
          <w:lang w:eastAsia="ko-KR"/>
        </w:rPr>
        <w:t>RAN ID</w:t>
      </w:r>
      <w:r w:rsidRPr="00403BBC">
        <w:t>.</w:t>
      </w:r>
    </w:p>
    <w:p w14:paraId="67FBE7C7" w14:textId="77777777" w:rsidR="0003643C" w:rsidRPr="00150D82" w:rsidRDefault="0003643C" w:rsidP="0003643C">
      <w:pPr>
        <w:pStyle w:val="B1"/>
        <w:rPr>
          <w:ins w:id="37" w:author="Huawei" w:date="2025-05-07T10:54:00Z"/>
          <w:rFonts w:eastAsiaTheme="minorEastAsia"/>
          <w:noProof/>
          <w:lang w:eastAsia="ko-KR"/>
        </w:rPr>
      </w:pPr>
      <w:ins w:id="38" w:author="Huawei" w:date="2025-05-07T10:54:00Z">
        <w:r>
          <w:rPr>
            <w:rFonts w:eastAsiaTheme="minorEastAsia"/>
            <w:noProof/>
            <w:lang w:eastAsia="ko-KR"/>
          </w:rPr>
          <w:t>3</w:t>
        </w:r>
        <w:r w:rsidRPr="00E54B5B">
          <w:rPr>
            <w:rFonts w:eastAsiaTheme="minorEastAsia"/>
            <w:noProof/>
            <w:lang w:eastAsia="ko-KR"/>
          </w:rPr>
          <w:t xml:space="preserve">) </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ins>
    </w:p>
    <w:p w14:paraId="1021CB45" w14:textId="6199EED5" w:rsidR="00766F74" w:rsidRPr="00150D82" w:rsidDel="00C516AF" w:rsidRDefault="008D6ED5" w:rsidP="00766F74">
      <w:pPr>
        <w:pStyle w:val="B1"/>
        <w:rPr>
          <w:ins w:id="39" w:author="Huawei" w:date="2025-05-09T16:40:00Z"/>
          <w:del w:id="40" w:author="Huawei-Z1" w:date="2025-05-21T12:56:00Z"/>
          <w:rFonts w:eastAsiaTheme="minorEastAsia"/>
          <w:noProof/>
          <w:lang w:eastAsia="ko-KR"/>
        </w:rPr>
      </w:pPr>
      <w:ins w:id="41" w:author="Huawei" w:date="2025-05-09T16:42:00Z">
        <w:del w:id="42" w:author="Huawei-Z1" w:date="2025-05-21T12:56:00Z">
          <w:r w:rsidDel="00C516AF">
            <w:rPr>
              <w:rFonts w:eastAsiaTheme="minorEastAsia"/>
              <w:noProof/>
              <w:lang w:eastAsia="ko-KR"/>
            </w:rPr>
            <w:delText>4</w:delText>
          </w:r>
        </w:del>
      </w:ins>
      <w:ins w:id="43" w:author="Huawei" w:date="2025-05-09T16:40:00Z">
        <w:del w:id="44" w:author="Huawei-Z1" w:date="2025-05-21T12:56:00Z">
          <w:r w:rsidR="00766F74" w:rsidRPr="00E54B5B" w:rsidDel="00C516AF">
            <w:rPr>
              <w:rFonts w:eastAsiaTheme="minorEastAsia"/>
              <w:noProof/>
              <w:lang w:eastAsia="ko-KR"/>
            </w:rPr>
            <w:delText xml:space="preserve">) </w:delText>
          </w:r>
          <w:r w:rsidR="00766F74" w:rsidDel="00C516AF">
            <w:rPr>
              <w:rFonts w:eastAsiaTheme="minorEastAsia"/>
              <w:noProof/>
              <w:lang w:eastAsia="ko-KR"/>
            </w:rPr>
            <w:tab/>
          </w:r>
          <w:r w:rsidR="00766F74" w:rsidRPr="00936D79" w:rsidDel="00C516AF">
            <w:rPr>
              <w:rFonts w:eastAsiaTheme="minorEastAsia"/>
              <w:noProof/>
              <w:highlight w:val="yellow"/>
              <w:lang w:eastAsia="ko-KR"/>
              <w:rPrChange w:id="45" w:author="Huawei-Z1" w:date="2025-05-21T10:22:00Z">
                <w:rPr>
                  <w:rFonts w:eastAsiaTheme="minorEastAsia"/>
                  <w:noProof/>
                  <w:lang w:eastAsia="ko-KR"/>
                </w:rPr>
              </w:rPrChange>
            </w:rPr>
            <w:delText xml:space="preserve">Notification URI, this is </w:delText>
          </w:r>
        </w:del>
      </w:ins>
      <w:ins w:id="46" w:author="Huawei" w:date="2025-05-09T16:41:00Z">
        <w:del w:id="47" w:author="Huawei-Z1" w:date="2025-05-21T12:56:00Z">
          <w:r w:rsidR="00766F74" w:rsidRPr="00936D79" w:rsidDel="00C516AF">
            <w:rPr>
              <w:rFonts w:eastAsiaTheme="minorEastAsia"/>
              <w:noProof/>
              <w:highlight w:val="yellow"/>
              <w:lang w:eastAsia="ko-KR"/>
              <w:rPrChange w:id="48" w:author="Huawei-Z1" w:date="2025-05-21T10:22:00Z">
                <w:rPr>
                  <w:rFonts w:eastAsiaTheme="minorEastAsia"/>
                  <w:noProof/>
                  <w:lang w:eastAsia="ko-KR"/>
                </w:rPr>
              </w:rPrChange>
            </w:rPr>
            <w:delText xml:space="preserve">the callback URI </w:delText>
          </w:r>
        </w:del>
      </w:ins>
      <w:ins w:id="49" w:author="Huawei" w:date="2025-05-09T16:40:00Z">
        <w:del w:id="50" w:author="Huawei-Z1" w:date="2025-05-21T12:56:00Z">
          <w:r w:rsidR="00766F74" w:rsidRPr="00936D79" w:rsidDel="00C516AF">
            <w:rPr>
              <w:rFonts w:eastAsiaTheme="minorEastAsia"/>
              <w:noProof/>
              <w:highlight w:val="yellow"/>
              <w:lang w:eastAsia="ko-KR"/>
              <w:rPrChange w:id="51" w:author="Huawei-Z1" w:date="2025-05-21T10:22:00Z">
                <w:rPr>
                  <w:rFonts w:eastAsiaTheme="minorEastAsia"/>
                  <w:noProof/>
                  <w:lang w:eastAsia="ko-KR"/>
                </w:rPr>
              </w:rPrChange>
            </w:rPr>
            <w:delText xml:space="preserve">used by the AMF to </w:delText>
          </w:r>
        </w:del>
      </w:ins>
      <w:ins w:id="52" w:author="Huawei" w:date="2025-05-09T16:44:00Z">
        <w:del w:id="53" w:author="Huawei-Z1" w:date="2025-05-21T12:56:00Z">
          <w:r w:rsidR="00604933" w:rsidRPr="00936D79" w:rsidDel="00C516AF">
            <w:rPr>
              <w:highlight w:val="yellow"/>
              <w:rPrChange w:id="54" w:author="Huawei-Z1" w:date="2025-05-21T10:22:00Z">
                <w:rPr/>
              </w:rPrChange>
            </w:rPr>
            <w:delText>send</w:delText>
          </w:r>
          <w:r w:rsidR="00604933" w:rsidRPr="00936D79" w:rsidDel="00C516AF">
            <w:rPr>
              <w:rFonts w:eastAsiaTheme="minorEastAsia"/>
              <w:noProof/>
              <w:highlight w:val="yellow"/>
              <w:lang w:eastAsia="ko-KR"/>
              <w:rPrChange w:id="55" w:author="Huawei-Z1" w:date="2025-05-21T10:22:00Z">
                <w:rPr>
                  <w:rFonts w:eastAsiaTheme="minorEastAsia"/>
                  <w:noProof/>
                  <w:lang w:eastAsia="ko-KR"/>
                </w:rPr>
              </w:rPrChange>
            </w:rPr>
            <w:delText xml:space="preserve"> </w:delText>
          </w:r>
        </w:del>
      </w:ins>
      <w:ins w:id="56" w:author="Huawei" w:date="2025-05-09T16:41:00Z">
        <w:del w:id="57" w:author="Huawei-Z1" w:date="2025-05-21T12:56:00Z">
          <w:r w:rsidR="00766F74" w:rsidRPr="00936D79" w:rsidDel="00C516AF">
            <w:rPr>
              <w:rFonts w:eastAsiaTheme="minorEastAsia"/>
              <w:noProof/>
              <w:highlight w:val="yellow"/>
              <w:lang w:eastAsia="ko-KR"/>
              <w:rPrChange w:id="58" w:author="Huawei-Z1" w:date="2025-05-21T10:22:00Z">
                <w:rPr>
                  <w:rFonts w:eastAsiaTheme="minorEastAsia"/>
                  <w:noProof/>
                  <w:lang w:eastAsia="ko-KR"/>
                </w:rPr>
              </w:rPrChange>
            </w:rPr>
            <w:delText xml:space="preserve">the </w:delText>
          </w:r>
          <w:r w:rsidR="00766F74" w:rsidRPr="00936D79" w:rsidDel="00C516AF">
            <w:rPr>
              <w:highlight w:val="yellow"/>
              <w:shd w:val="clear" w:color="auto" w:fill="FFFFFF"/>
              <w:rPrChange w:id="59" w:author="Huawei-Z1" w:date="2025-05-21T10:22:00Z">
                <w:rPr>
                  <w:shd w:val="clear" w:color="auto" w:fill="FFFFFF"/>
                </w:rPr>
              </w:rPrChange>
            </w:rPr>
            <w:delText xml:space="preserve">AIoT data received from </w:delText>
          </w:r>
          <w:r w:rsidR="00766F74" w:rsidRPr="00936D79" w:rsidDel="00C516AF">
            <w:rPr>
              <w:rFonts w:eastAsiaTheme="minorEastAsia"/>
              <w:highlight w:val="yellow"/>
              <w:shd w:val="clear" w:color="auto" w:fill="FFFFFF"/>
              <w:lang w:eastAsia="zh-CN"/>
              <w:rPrChange w:id="60" w:author="Huawei-Z1" w:date="2025-05-21T10:22:00Z">
                <w:rPr>
                  <w:rFonts w:eastAsiaTheme="minorEastAsia"/>
                  <w:shd w:val="clear" w:color="auto" w:fill="FFFFFF"/>
                  <w:lang w:eastAsia="zh-CN"/>
                </w:rPr>
              </w:rPrChange>
            </w:rPr>
            <w:delText>NG-</w:delText>
          </w:r>
          <w:r w:rsidR="00766F74" w:rsidRPr="00936D79" w:rsidDel="00C516AF">
            <w:rPr>
              <w:highlight w:val="yellow"/>
              <w:shd w:val="clear" w:color="auto" w:fill="FFFFFF"/>
              <w:rPrChange w:id="61" w:author="Huawei-Z1" w:date="2025-05-21T10:22:00Z">
                <w:rPr>
                  <w:shd w:val="clear" w:color="auto" w:fill="FFFFFF"/>
                </w:rPr>
              </w:rPrChange>
            </w:rPr>
            <w:delText>RAN or AIoT devices</w:delText>
          </w:r>
        </w:del>
      </w:ins>
      <w:ins w:id="62" w:author="Huawei" w:date="2025-05-09T16:40:00Z">
        <w:del w:id="63" w:author="Huawei-Z1" w:date="2025-05-21T12:56:00Z">
          <w:r w:rsidR="00766F74" w:rsidRPr="00936D79" w:rsidDel="00C516AF">
            <w:rPr>
              <w:rFonts w:eastAsiaTheme="minorEastAsia"/>
              <w:noProof/>
              <w:highlight w:val="yellow"/>
              <w:lang w:eastAsia="ko-KR"/>
              <w:rPrChange w:id="64" w:author="Huawei-Z1" w:date="2025-05-21T10:22:00Z">
                <w:rPr>
                  <w:rFonts w:eastAsiaTheme="minorEastAsia"/>
                  <w:noProof/>
                  <w:lang w:eastAsia="ko-KR"/>
                </w:rPr>
              </w:rPrChange>
            </w:rPr>
            <w:delText>.</w:delText>
          </w:r>
        </w:del>
      </w:ins>
    </w:p>
    <w:p w14:paraId="45F7AB5D" w14:textId="757C19CE" w:rsidR="0003643C" w:rsidRPr="00A02E55" w:rsidRDefault="00766F74" w:rsidP="0003643C">
      <w:pPr>
        <w:pStyle w:val="B1"/>
        <w:rPr>
          <w:ins w:id="65" w:author="Huawei" w:date="2025-05-07T10:54:00Z"/>
          <w:rFonts w:eastAsia="等线"/>
          <w:noProof/>
          <w:lang w:eastAsia="ko-KR"/>
        </w:rPr>
      </w:pPr>
      <w:ins w:id="66" w:author="Huawei" w:date="2025-05-09T16:40:00Z">
        <w:del w:id="67" w:author="Huawei-Z1" w:date="2025-05-21T12:56:00Z">
          <w:r w:rsidDel="00C516AF">
            <w:rPr>
              <w:rFonts w:eastAsiaTheme="minorEastAsia"/>
              <w:noProof/>
              <w:lang w:eastAsia="ko-KR"/>
            </w:rPr>
            <w:delText>5</w:delText>
          </w:r>
        </w:del>
      </w:ins>
      <w:ins w:id="68" w:author="Huawei-Z1" w:date="2025-05-21T12:56:00Z">
        <w:r w:rsidR="00F922AB">
          <w:rPr>
            <w:rFonts w:eastAsiaTheme="minorEastAsia"/>
            <w:noProof/>
            <w:lang w:eastAsia="ko-KR"/>
          </w:rPr>
          <w:t>4</w:t>
        </w:r>
      </w:ins>
      <w:ins w:id="69" w:author="Huawei" w:date="2025-05-07T10:54:00Z">
        <w:r w:rsidR="0003643C">
          <w:rPr>
            <w:rFonts w:eastAsiaTheme="minorEastAsia"/>
            <w:noProof/>
            <w:lang w:eastAsia="ko-KR"/>
          </w:rPr>
          <w:t>)</w:t>
        </w:r>
        <w:r w:rsidR="0003643C" w:rsidRPr="00150D82">
          <w:rPr>
            <w:rFonts w:eastAsiaTheme="minorEastAsia"/>
            <w:noProof/>
            <w:lang w:eastAsia="ko-KR"/>
          </w:rPr>
          <w:t xml:space="preserve"> </w:t>
        </w:r>
        <w:r w:rsidR="0003643C">
          <w:rPr>
            <w:rFonts w:eastAsiaTheme="minorEastAsia"/>
            <w:noProof/>
            <w:lang w:eastAsia="ko-KR"/>
          </w:rPr>
          <w:tab/>
        </w:r>
        <w:r w:rsidR="0003643C" w:rsidRPr="00150D82">
          <w:t>AIOTF Identifier</w:t>
        </w:r>
      </w:ins>
      <w:ins w:id="70" w:author="Huawei" w:date="2025-05-09T16:40:00Z">
        <w:r>
          <w:t xml:space="preserve"> and Correlation Identifier</w:t>
        </w:r>
      </w:ins>
      <w:ins w:id="71" w:author="Huawei" w:date="2025-05-07T10:54:00Z">
        <w:r w:rsidR="0003643C" w:rsidRPr="00150D82">
          <w:t xml:space="preserve">, </w:t>
        </w:r>
      </w:ins>
      <w:ins w:id="72" w:author="Huawei" w:date="2025-05-09T16:40:00Z">
        <w:r w:rsidRPr="00150D82">
          <w:t xml:space="preserve">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ins>
      <w:ins w:id="73" w:author="Huawei" w:date="2025-05-07T10:54:00Z">
        <w:r w:rsidR="0003643C" w:rsidRPr="00150D82">
          <w:t>.</w:t>
        </w:r>
      </w:ins>
    </w:p>
    <w:p w14:paraId="5ABD53FD" w14:textId="2E81D8EC" w:rsidR="005B0B5E" w:rsidRPr="00403BBC" w:rsidRDefault="005B0B5E" w:rsidP="005B0B5E">
      <w:r w:rsidRPr="00403BBC">
        <w:rPr>
          <w:rFonts w:eastAsia="宋体"/>
          <w:b/>
        </w:rPr>
        <w:t>Outputs, Required:</w:t>
      </w:r>
      <w:r w:rsidRPr="00403BBC">
        <w:rPr>
          <w:rFonts w:eastAsia="宋体"/>
          <w:lang w:eastAsia="zh-CN"/>
        </w:rPr>
        <w:t xml:space="preserve"> </w:t>
      </w:r>
      <w:del w:id="74" w:author="Huawei" w:date="2025-05-07T10:55:00Z">
        <w:r w:rsidRPr="00403BBC" w:rsidDel="0003643C">
          <w:rPr>
            <w:rFonts w:eastAsia="等线"/>
            <w:noProof/>
            <w:lang w:eastAsia="ko-KR"/>
          </w:rPr>
          <w:delText>AIoT messages</w:delText>
        </w:r>
        <w:r w:rsidRPr="00403BBC" w:rsidDel="0003643C">
          <w:delText xml:space="preserve"> received from </w:delText>
        </w:r>
        <w:r w:rsidDel="0003643C">
          <w:rPr>
            <w:rFonts w:eastAsiaTheme="minorEastAsia" w:hint="eastAsia"/>
            <w:lang w:eastAsia="zh-CN"/>
          </w:rPr>
          <w:delText>NG-</w:delText>
        </w:r>
        <w:r w:rsidRPr="00403BBC" w:rsidDel="0003643C">
          <w:delText>RAN,</w:delText>
        </w:r>
        <w:r w:rsidRPr="00403BBC" w:rsidDel="0003643C">
          <w:rPr>
            <w:rFonts w:eastAsia="宋体"/>
            <w:lang w:eastAsia="zh-CN"/>
          </w:rPr>
          <w:delText xml:space="preserve"> </w:delText>
        </w:r>
      </w:del>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2C4BFBE9" w14:textId="1015CAB2" w:rsidR="005B0B5E" w:rsidRPr="00403BBC" w:rsidDel="0003643C" w:rsidRDefault="005B0B5E" w:rsidP="005B0B5E">
      <w:pPr>
        <w:pStyle w:val="EditorsNote"/>
        <w:rPr>
          <w:del w:id="75" w:author="Huawei" w:date="2025-05-07T10:55:00Z"/>
        </w:rPr>
      </w:pPr>
      <w:del w:id="76" w:author="Huawei" w:date="2025-05-07T10:55:00Z">
        <w:r w:rsidRPr="00403BBC" w:rsidDel="0003643C">
          <w:delText>Editor’s note:</w:delText>
        </w:r>
        <w:r w:rsidRPr="00403BBC" w:rsidDel="0003643C">
          <w:tab/>
          <w:delText xml:space="preserve">It is FFS whether the </w:delText>
        </w:r>
        <w:r w:rsidRPr="00403BBC" w:rsidDel="0003643C">
          <w:rPr>
            <w:rFonts w:eastAsia="等线"/>
            <w:noProof/>
            <w:lang w:eastAsia="ko-KR"/>
          </w:rPr>
          <w:delText xml:space="preserve">Correlation </w:delText>
        </w:r>
        <w:r w:rsidRPr="00403BBC" w:rsidDel="0003643C">
          <w:delText>identifier or AIOTF ID is included in the Namf_AIoT_</w:delText>
        </w:r>
        <w:r w:rsidRPr="00403BBC" w:rsidDel="0003643C">
          <w:rPr>
            <w:rFonts w:eastAsia="Yu Mincho"/>
          </w:rPr>
          <w:delText>MessageDelivery</w:delText>
        </w:r>
        <w:r w:rsidRPr="00403BBC" w:rsidDel="0003643C">
          <w:delText>.</w:delText>
        </w:r>
      </w:del>
    </w:p>
    <w:p w14:paraId="7A0BDBCE" w14:textId="77777777" w:rsidR="005B0B5E" w:rsidRPr="00403BBC" w:rsidRDefault="005B0B5E" w:rsidP="005B0B5E">
      <w:pPr>
        <w:pStyle w:val="3"/>
        <w:rPr>
          <w:rFonts w:eastAsia="宋体"/>
        </w:rPr>
      </w:pPr>
      <w:bookmarkStart w:id="77" w:name="_Toc191462403"/>
      <w:bookmarkStart w:id="78" w:name="_Toc195709923"/>
      <w:r w:rsidRPr="00403BBC">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77"/>
      <w:bookmarkEnd w:id="78"/>
    </w:p>
    <w:p w14:paraId="33FC5696" w14:textId="77777777" w:rsidR="005B0B5E" w:rsidRPr="00403BBC" w:rsidRDefault="005B0B5E" w:rsidP="005B0B5E">
      <w:pPr>
        <w:rPr>
          <w:rFonts w:eastAsia="宋体"/>
          <w:b/>
          <w:lang w:eastAsia="zh-CN"/>
        </w:rPr>
      </w:pPr>
      <w:r w:rsidRPr="00403BBC">
        <w:rPr>
          <w:rFonts w:eastAsia="宋体"/>
          <w:b/>
          <w:lang w:eastAsia="zh-CN"/>
        </w:rPr>
        <w:t xml:space="preserve">Service operation name: </w:t>
      </w:r>
      <w:r w:rsidRPr="00403BBC">
        <w:t>Namf_AIoT_Notify</w:t>
      </w:r>
    </w:p>
    <w:p w14:paraId="72928FEE" w14:textId="77777777" w:rsidR="005B0B5E" w:rsidRPr="00403BBC" w:rsidRDefault="005B0B5E" w:rsidP="005B0B5E">
      <w:pPr>
        <w:rPr>
          <w:rFonts w:eastAsia="宋体"/>
        </w:rPr>
      </w:pPr>
      <w:r w:rsidRPr="00403BBC">
        <w:rPr>
          <w:rFonts w:eastAsia="宋体"/>
          <w:b/>
        </w:rPr>
        <w:t>Description:</w:t>
      </w:r>
      <w:r w:rsidRPr="00403BBC">
        <w:rPr>
          <w:rFonts w:eastAsia="宋体"/>
        </w:rPr>
        <w:t xml:space="preserve"> The NF consumer requests to receive</w:t>
      </w:r>
      <w:r w:rsidRPr="00403BBC">
        <w:rPr>
          <w:shd w:val="clear" w:color="auto" w:fill="FFFFFF"/>
        </w:rPr>
        <w:t xml:space="preserve"> AIoT data from </w:t>
      </w:r>
      <w:r>
        <w:rPr>
          <w:rFonts w:eastAsiaTheme="minorEastAsia" w:hint="eastAsia"/>
          <w:shd w:val="clear" w:color="auto" w:fill="FFFFFF"/>
          <w:lang w:eastAsia="zh-CN"/>
        </w:rPr>
        <w:t>NG-</w:t>
      </w:r>
      <w:r w:rsidRPr="00403BBC">
        <w:rPr>
          <w:shd w:val="clear" w:color="auto" w:fill="FFFFFF"/>
        </w:rPr>
        <w:t>RAN or AIoT devices</w:t>
      </w:r>
      <w:r w:rsidRPr="00403BBC">
        <w:rPr>
          <w:rFonts w:eastAsia="宋体"/>
        </w:rPr>
        <w:t>. If the NF consumer invokes the Namf_AIoT_</w:t>
      </w:r>
      <w:r w:rsidRPr="00403BBC">
        <w:rPr>
          <w:rFonts w:eastAsia="Yu Mincho"/>
        </w:rPr>
        <w:t>MessageDelivery</w:t>
      </w:r>
      <w:r w:rsidRPr="00403BBC">
        <w:t xml:space="preserve">, the NF consumer implicitly subscribes to </w:t>
      </w:r>
      <w:r w:rsidRPr="00403BBC">
        <w:rPr>
          <w:rFonts w:eastAsia="宋体"/>
        </w:rPr>
        <w:t xml:space="preserve">receive the </w:t>
      </w:r>
      <w:r w:rsidRPr="00403BBC">
        <w:rPr>
          <w:shd w:val="clear" w:color="auto" w:fill="FFFFFF"/>
        </w:rPr>
        <w:t xml:space="preserve">AIoT data from </w:t>
      </w:r>
      <w:r>
        <w:rPr>
          <w:rFonts w:eastAsiaTheme="minorEastAsia" w:hint="eastAsia"/>
          <w:shd w:val="clear" w:color="auto" w:fill="FFFFFF"/>
          <w:lang w:eastAsia="zh-CN"/>
        </w:rPr>
        <w:t>NG-</w:t>
      </w:r>
      <w:r w:rsidRPr="00403BBC">
        <w:rPr>
          <w:shd w:val="clear" w:color="auto" w:fill="FFFFFF"/>
        </w:rPr>
        <w:t>RAN or AIoT devices.</w:t>
      </w:r>
    </w:p>
    <w:p w14:paraId="7BA89CB0" w14:textId="77777777" w:rsidR="005B0B5E" w:rsidRPr="00403BBC" w:rsidRDefault="005B0B5E" w:rsidP="005B0B5E">
      <w:pPr>
        <w:rPr>
          <w:rFonts w:eastAsia="宋体"/>
        </w:rPr>
      </w:pPr>
      <w:r w:rsidRPr="00403BBC">
        <w:rPr>
          <w:rFonts w:eastAsia="宋体"/>
          <w:b/>
        </w:rPr>
        <w:t>Inputs, Required:</w:t>
      </w:r>
    </w:p>
    <w:p w14:paraId="0E8FF644" w14:textId="1FC4D907" w:rsidR="005B0B5E" w:rsidRPr="00403BBC" w:rsidRDefault="005B0B5E" w:rsidP="005B0B5E">
      <w:pPr>
        <w:pStyle w:val="B1"/>
        <w:rPr>
          <w:noProof/>
          <w:lang w:eastAsia="ko-KR"/>
        </w:rPr>
      </w:pPr>
      <w:r w:rsidRPr="00403BBC">
        <w:rPr>
          <w:rFonts w:eastAsia="等线"/>
          <w:noProof/>
          <w:lang w:eastAsia="ko-KR"/>
        </w:rPr>
        <w:t>1)</w:t>
      </w:r>
      <w:r w:rsidRPr="00403BBC">
        <w:tab/>
      </w:r>
      <w:r w:rsidRPr="00403BBC">
        <w:rPr>
          <w:rFonts w:eastAsia="等线"/>
          <w:noProof/>
          <w:lang w:eastAsia="ko-KR"/>
        </w:rPr>
        <w:t>AIoT</w:t>
      </w:r>
      <w:ins w:id="79" w:author="Huawei" w:date="2025-05-07T10:55:00Z">
        <w:r w:rsidR="0003643C" w:rsidRPr="0003643C">
          <w:rPr>
            <w:rFonts w:eastAsia="等线"/>
            <w:noProof/>
            <w:lang w:eastAsia="ko-KR"/>
          </w:rPr>
          <w:t xml:space="preserve"> </w:t>
        </w:r>
      </w:ins>
      <w:ins w:id="80" w:author="Huawei" w:date="2025-05-09T21:28:00Z">
        <w:r w:rsidR="00AE3226">
          <w:rPr>
            <w:rFonts w:eastAsia="等线"/>
            <w:noProof/>
            <w:lang w:eastAsia="ko-KR"/>
          </w:rPr>
          <w:t>Transfer</w:t>
        </w:r>
      </w:ins>
      <w:ins w:id="81" w:author="Huawei" w:date="2025-05-07T10:55:00Z">
        <w:r w:rsidR="0003643C">
          <w:rPr>
            <w:rFonts w:eastAsia="等线"/>
            <w:noProof/>
            <w:lang w:eastAsia="ko-KR"/>
          </w:rPr>
          <w:t xml:space="preserve"> Container (</w:t>
        </w:r>
        <w:r w:rsidR="0003643C" w:rsidRPr="005D7B5B">
          <w:rPr>
            <w:rFonts w:eastAsia="等线"/>
            <w:noProof/>
            <w:lang w:eastAsia="ko-KR"/>
          </w:rPr>
          <w:t>Inventory Response Transfer</w:t>
        </w:r>
        <w:r w:rsidR="0003643C">
          <w:rPr>
            <w:rFonts w:eastAsia="等线"/>
            <w:noProof/>
            <w:lang w:eastAsia="ko-KR"/>
          </w:rPr>
          <w:t xml:space="preserve">, </w:t>
        </w:r>
        <w:r w:rsidR="0003643C" w:rsidRPr="005D7B5B">
          <w:rPr>
            <w:rFonts w:eastAsia="等线"/>
            <w:noProof/>
            <w:lang w:eastAsia="ko-KR"/>
          </w:rPr>
          <w:t>Inventory Failure Transfer</w:t>
        </w:r>
        <w:r w:rsidR="0003643C">
          <w:rPr>
            <w:rFonts w:eastAsia="等线"/>
            <w:noProof/>
            <w:lang w:eastAsia="ko-KR"/>
          </w:rPr>
          <w:t>,</w:t>
        </w:r>
        <w:r w:rsidR="0003643C" w:rsidRPr="005D7B5B">
          <w:rPr>
            <w:noProof/>
          </w:rPr>
          <w:t xml:space="preserve"> </w:t>
        </w:r>
        <w:r w:rsidR="0003643C">
          <w:rPr>
            <w:noProof/>
          </w:rPr>
          <w:t>Command</w:t>
        </w:r>
        <w:r w:rsidR="0003643C" w:rsidRPr="001F5312">
          <w:rPr>
            <w:noProof/>
          </w:rPr>
          <w:t xml:space="preserve"> </w:t>
        </w:r>
        <w:r w:rsidR="0003643C">
          <w:rPr>
            <w:noProof/>
          </w:rPr>
          <w:t>Response</w:t>
        </w:r>
        <w:r w:rsidR="0003643C" w:rsidRPr="001F5312">
          <w:rPr>
            <w:noProof/>
          </w:rPr>
          <w:t xml:space="preserve"> Transfer</w:t>
        </w:r>
        <w:r w:rsidR="0003643C">
          <w:rPr>
            <w:noProof/>
          </w:rPr>
          <w:t>,</w:t>
        </w:r>
        <w:r w:rsidR="0003643C" w:rsidRPr="005D7B5B">
          <w:rPr>
            <w:noProof/>
          </w:rPr>
          <w:t xml:space="preserve"> </w:t>
        </w:r>
        <w:r w:rsidR="0003643C">
          <w:rPr>
            <w:noProof/>
          </w:rPr>
          <w:t>Command</w:t>
        </w:r>
        <w:r w:rsidR="0003643C" w:rsidRPr="001F5312">
          <w:rPr>
            <w:noProof/>
          </w:rPr>
          <w:t xml:space="preserve"> </w:t>
        </w:r>
        <w:r w:rsidR="0003643C">
          <w:rPr>
            <w:noProof/>
          </w:rPr>
          <w:t>Failure</w:t>
        </w:r>
        <w:r w:rsidR="0003643C" w:rsidRPr="001F5312">
          <w:rPr>
            <w:noProof/>
          </w:rPr>
          <w:t xml:space="preserve"> Transfer</w:t>
        </w:r>
        <w:r w:rsidR="0003643C">
          <w:rPr>
            <w:noProof/>
          </w:rPr>
          <w:t>,</w:t>
        </w:r>
        <w:r w:rsidR="0003643C" w:rsidRPr="003D0CFF">
          <w:rPr>
            <w:rFonts w:eastAsia="等线"/>
            <w:noProof/>
            <w:lang w:eastAsia="ko-KR"/>
          </w:rPr>
          <w:t xml:space="preserve"> Inventory Report Transfer</w:t>
        </w:r>
        <w:r w:rsidR="0003643C">
          <w:rPr>
            <w:rFonts w:eastAsia="等线"/>
            <w:noProof/>
            <w:lang w:eastAsia="ko-KR"/>
          </w:rPr>
          <w:t>)</w:t>
        </w:r>
      </w:ins>
      <w:del w:id="82" w:author="Huawei" w:date="2025-05-07T10:55:00Z">
        <w:r w:rsidRPr="00403BBC" w:rsidDel="0003643C">
          <w:rPr>
            <w:rFonts w:eastAsia="等线"/>
            <w:noProof/>
            <w:lang w:eastAsia="ko-KR"/>
          </w:rPr>
          <w:delText xml:space="preserve"> messages</w:delText>
        </w:r>
      </w:del>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43E73897" w14:textId="77777777" w:rsidR="005B0B5E" w:rsidRPr="00403BBC" w:rsidRDefault="005B0B5E" w:rsidP="005B0B5E">
      <w:r w:rsidRPr="00403BBC">
        <w:rPr>
          <w:b/>
        </w:rPr>
        <w:t>Input, Optional:</w:t>
      </w:r>
      <w:r w:rsidRPr="00403BBC">
        <w:t xml:space="preserve"> None.</w:t>
      </w:r>
    </w:p>
    <w:p w14:paraId="1872C0F0" w14:textId="77777777" w:rsidR="005B0B5E" w:rsidRPr="00403BBC" w:rsidRDefault="005B0B5E" w:rsidP="005B0B5E">
      <w:r w:rsidRPr="00403BBC">
        <w:rPr>
          <w:rFonts w:eastAsia="宋体"/>
          <w:b/>
        </w:rPr>
        <w:t>Outputs, Required:</w:t>
      </w:r>
      <w:r w:rsidRPr="00403BBC">
        <w:rPr>
          <w:rFonts w:eastAsia="宋体"/>
          <w:lang w:eastAsia="zh-CN"/>
        </w:rPr>
        <w:t xml:space="preserve"> </w:t>
      </w:r>
      <w:r w:rsidRPr="00403BBC">
        <w:t>Operation execution result indication.</w:t>
      </w:r>
    </w:p>
    <w:p w14:paraId="056086FD" w14:textId="77777777" w:rsidR="005B0B5E" w:rsidRPr="00403BBC" w:rsidRDefault="005B0B5E" w:rsidP="005B0B5E">
      <w:pPr>
        <w:rPr>
          <w:rFonts w:eastAsia="宋体"/>
          <w:lang w:eastAsia="zh-CN"/>
        </w:rPr>
      </w:pPr>
      <w:r w:rsidRPr="00403BBC">
        <w:rPr>
          <w:b/>
        </w:rPr>
        <w:t>Output, Optional:</w:t>
      </w:r>
      <w:r w:rsidRPr="00403BBC">
        <w:t xml:space="preserve"> None.</w:t>
      </w:r>
    </w:p>
    <w:p w14:paraId="63275C8B" w14:textId="674EC5F7" w:rsidR="005B0B5E" w:rsidDel="001142E5" w:rsidRDefault="005B0B5E" w:rsidP="005B0B5E">
      <w:pPr>
        <w:pStyle w:val="EditorsNote"/>
        <w:rPr>
          <w:del w:id="83" w:author="Huawei" w:date="2025-05-07T10:55:00Z"/>
          <w:lang w:eastAsia="zh-CN"/>
        </w:rPr>
      </w:pPr>
      <w:del w:id="84" w:author="Huawei" w:date="2025-05-07T10:55:00Z">
        <w:r w:rsidDel="001142E5">
          <w:rPr>
            <w:lang w:eastAsia="zh-CN"/>
          </w:rPr>
          <w:delText>Editor's note:</w:delText>
        </w:r>
        <w:r w:rsidDel="001142E5">
          <w:rPr>
            <w:lang w:eastAsia="zh-CN"/>
          </w:rPr>
          <w:tab/>
          <w:delText>AIoT messages is FFS and coordination with RAN3 is needed.</w:delText>
        </w:r>
      </w:del>
    </w:p>
    <w:p w14:paraId="78162905" w14:textId="68972E7A" w:rsidR="005B0B5E" w:rsidDel="001142E5" w:rsidRDefault="005B0B5E" w:rsidP="005B0B5E">
      <w:pPr>
        <w:pStyle w:val="EditorsNote"/>
        <w:rPr>
          <w:del w:id="85" w:author="Huawei" w:date="2025-05-07T10:55:00Z"/>
          <w:lang w:eastAsia="zh-CN"/>
        </w:rPr>
      </w:pPr>
      <w:del w:id="86" w:author="Huawei" w:date="2025-05-07T10:55:00Z">
        <w:r w:rsidDel="001142E5">
          <w:rPr>
            <w:lang w:eastAsia="zh-CN"/>
          </w:rPr>
          <w:delText>Editor's note:</w:delText>
        </w:r>
        <w:r w:rsidDel="001142E5">
          <w:rPr>
            <w:lang w:eastAsia="zh-CN"/>
          </w:rPr>
          <w:tab/>
          <w:delText>It is FFS how to make AIOT be aware of the report is finished in case there are multiple notify for the same operation.</w:delText>
        </w:r>
      </w:del>
    </w:p>
    <w:p w14:paraId="05308D92" w14:textId="22EF04DE" w:rsidR="005B0B5E" w:rsidDel="001142E5" w:rsidRDefault="005B0B5E" w:rsidP="005B0B5E">
      <w:pPr>
        <w:pStyle w:val="EditorsNote"/>
        <w:rPr>
          <w:del w:id="87" w:author="Huawei" w:date="2025-05-07T10:55:00Z"/>
          <w:lang w:eastAsia="zh-CN"/>
        </w:rPr>
      </w:pPr>
      <w:del w:id="88" w:author="Huawei" w:date="2025-05-07T10:55:00Z">
        <w:r w:rsidDel="001142E5">
          <w:rPr>
            <w:lang w:eastAsia="zh-CN"/>
          </w:rPr>
          <w:delText>Editor's note:</w:delText>
        </w:r>
        <w:r w:rsidDel="001142E5">
          <w:rPr>
            <w:lang w:eastAsia="zh-CN"/>
          </w:rPr>
          <w:tab/>
          <w:delText>It is FFS whether the Correlation identifier is included in the Namf_AIoT_Notify.</w:delText>
        </w:r>
      </w:del>
    </w:p>
    <w:bookmarkEnd w:id="5"/>
    <w:bookmarkEnd w:id="6"/>
    <w:p w14:paraId="16395EDE" w14:textId="4201EB0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w:date="2025-05-07T10:48:00Z" w:initials="z">
    <w:p w14:paraId="5B46A74C" w14:textId="77777777" w:rsidR="001D1823" w:rsidRDefault="00DC18B8" w:rsidP="00DC18B8">
      <w:pPr>
        <w:pStyle w:val="a9"/>
        <w:rPr>
          <w:rFonts w:eastAsiaTheme="minorEastAsia"/>
          <w:lang w:eastAsia="zh-CN"/>
        </w:rPr>
      </w:pPr>
      <w:r>
        <w:rPr>
          <w:rStyle w:val="a8"/>
        </w:rPr>
        <w:annotationRef/>
      </w:r>
      <w:r>
        <w:rPr>
          <w:rStyle w:val="a8"/>
        </w:rPr>
        <w:annotationRef/>
      </w:r>
      <w:r>
        <w:rPr>
          <w:rStyle w:val="a8"/>
        </w:rPr>
        <w:annotationRef/>
      </w:r>
      <w:r>
        <w:rPr>
          <w:rFonts w:eastAsiaTheme="minorEastAsia"/>
          <w:lang w:eastAsia="zh-CN"/>
        </w:rPr>
        <w:t>Overlap with 1</w:t>
      </w:r>
      <w:r w:rsidRPr="00D8565F">
        <w:rPr>
          <w:rFonts w:eastAsiaTheme="minorEastAsia"/>
          <w:vertAlign w:val="superscript"/>
          <w:lang w:eastAsia="zh-CN"/>
        </w:rPr>
        <w:t>st</w:t>
      </w:r>
      <w:r>
        <w:rPr>
          <w:rFonts w:eastAsiaTheme="minorEastAsia"/>
          <w:lang w:eastAsia="zh-CN"/>
        </w:rPr>
        <w:t xml:space="preserve"> bullet</w:t>
      </w:r>
      <w:r>
        <w:rPr>
          <w:rFonts w:eastAsiaTheme="minorEastAsia" w:hint="eastAsia"/>
          <w:lang w:eastAsia="zh-CN"/>
        </w:rPr>
        <w:t>,</w:t>
      </w:r>
      <w:r>
        <w:rPr>
          <w:rFonts w:eastAsiaTheme="minorEastAsia"/>
          <w:lang w:eastAsia="zh-CN"/>
        </w:rPr>
        <w:t xml:space="preserve"> </w:t>
      </w:r>
      <w:r w:rsidR="001D1823">
        <w:rPr>
          <w:rFonts w:eastAsiaTheme="minorEastAsia"/>
          <w:lang w:eastAsia="zh-CN"/>
        </w:rPr>
        <w:t>and node’s serving area is OAM configured at AIOTF now.</w:t>
      </w:r>
    </w:p>
    <w:p w14:paraId="16020436" w14:textId="2EFA817F" w:rsidR="00DC18B8" w:rsidRPr="00E40461" w:rsidRDefault="00DC18B8" w:rsidP="00DC18B8">
      <w:pPr>
        <w:pStyle w:val="a9"/>
        <w:rPr>
          <w:rFonts w:eastAsiaTheme="minorEastAsia"/>
          <w:lang w:eastAsia="zh-CN"/>
        </w:rPr>
      </w:pPr>
      <w:r>
        <w:rPr>
          <w:rFonts w:eastAsiaTheme="minorEastAsia"/>
          <w:lang w:eastAsia="zh-CN"/>
        </w:rPr>
        <w:t>merge</w:t>
      </w:r>
    </w:p>
    <w:p w14:paraId="5C678117" w14:textId="66685605" w:rsidR="00DC18B8" w:rsidRPr="00DC18B8" w:rsidRDefault="00DC18B8">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7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5B8FC" w16cex:dateUtc="2025-05-07T0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78117" w16cid:durableId="2BC5B8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BF79" w14:textId="77777777" w:rsidR="008F4834" w:rsidRDefault="008F4834">
      <w:r>
        <w:separator/>
      </w:r>
    </w:p>
    <w:p w14:paraId="17587C52" w14:textId="77777777" w:rsidR="008F4834" w:rsidRDefault="008F4834"/>
  </w:endnote>
  <w:endnote w:type="continuationSeparator" w:id="0">
    <w:p w14:paraId="56C96FD6" w14:textId="77777777" w:rsidR="008F4834" w:rsidRDefault="008F4834">
      <w:r>
        <w:continuationSeparator/>
      </w:r>
    </w:p>
    <w:p w14:paraId="08D44F5E" w14:textId="77777777" w:rsidR="008F4834" w:rsidRDefault="008F4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2E195" w14:textId="77777777" w:rsidR="008F4834" w:rsidRDefault="008F4834">
      <w:r>
        <w:separator/>
      </w:r>
    </w:p>
    <w:p w14:paraId="60D4EBDE" w14:textId="77777777" w:rsidR="008F4834" w:rsidRDefault="008F4834"/>
  </w:footnote>
  <w:footnote w:type="continuationSeparator" w:id="0">
    <w:p w14:paraId="60CF1847" w14:textId="77777777" w:rsidR="008F4834" w:rsidRDefault="008F4834">
      <w:r>
        <w:continuationSeparator/>
      </w:r>
    </w:p>
    <w:p w14:paraId="03E354E2" w14:textId="77777777" w:rsidR="008F4834" w:rsidRDefault="008F48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BF"/>
    <w:rsid w:val="00002842"/>
    <w:rsid w:val="00002985"/>
    <w:rsid w:val="00003503"/>
    <w:rsid w:val="0000385B"/>
    <w:rsid w:val="00003FE7"/>
    <w:rsid w:val="000046E3"/>
    <w:rsid w:val="00004E82"/>
    <w:rsid w:val="00005507"/>
    <w:rsid w:val="00005D97"/>
    <w:rsid w:val="00005E68"/>
    <w:rsid w:val="00006BF9"/>
    <w:rsid w:val="0000775E"/>
    <w:rsid w:val="000077C5"/>
    <w:rsid w:val="00007C50"/>
    <w:rsid w:val="00010551"/>
    <w:rsid w:val="00010553"/>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6C0"/>
    <w:rsid w:val="00024798"/>
    <w:rsid w:val="00025C48"/>
    <w:rsid w:val="000268FB"/>
    <w:rsid w:val="00027B9C"/>
    <w:rsid w:val="0003091B"/>
    <w:rsid w:val="00032C4D"/>
    <w:rsid w:val="00033FBB"/>
    <w:rsid w:val="00034838"/>
    <w:rsid w:val="00034D60"/>
    <w:rsid w:val="0003510B"/>
    <w:rsid w:val="0003643C"/>
    <w:rsid w:val="0004077D"/>
    <w:rsid w:val="00040B51"/>
    <w:rsid w:val="00040C90"/>
    <w:rsid w:val="00040CC2"/>
    <w:rsid w:val="00040D3B"/>
    <w:rsid w:val="000410CE"/>
    <w:rsid w:val="00041E56"/>
    <w:rsid w:val="00041F7E"/>
    <w:rsid w:val="00041FA7"/>
    <w:rsid w:val="00043303"/>
    <w:rsid w:val="000434CE"/>
    <w:rsid w:val="00043C43"/>
    <w:rsid w:val="00044075"/>
    <w:rsid w:val="00045722"/>
    <w:rsid w:val="000466B2"/>
    <w:rsid w:val="00047051"/>
    <w:rsid w:val="00047629"/>
    <w:rsid w:val="00047C64"/>
    <w:rsid w:val="00050528"/>
    <w:rsid w:val="00050D23"/>
    <w:rsid w:val="00051DEE"/>
    <w:rsid w:val="00052A29"/>
    <w:rsid w:val="00053196"/>
    <w:rsid w:val="000549F0"/>
    <w:rsid w:val="00055029"/>
    <w:rsid w:val="0005528C"/>
    <w:rsid w:val="000559CF"/>
    <w:rsid w:val="00056F95"/>
    <w:rsid w:val="0005715C"/>
    <w:rsid w:val="00060F24"/>
    <w:rsid w:val="00061913"/>
    <w:rsid w:val="00062F11"/>
    <w:rsid w:val="000631E9"/>
    <w:rsid w:val="00063321"/>
    <w:rsid w:val="00063EF2"/>
    <w:rsid w:val="0006502B"/>
    <w:rsid w:val="00065DAC"/>
    <w:rsid w:val="00067107"/>
    <w:rsid w:val="00067ED3"/>
    <w:rsid w:val="000708BD"/>
    <w:rsid w:val="00070BE3"/>
    <w:rsid w:val="000710F7"/>
    <w:rsid w:val="000715FC"/>
    <w:rsid w:val="00071CC8"/>
    <w:rsid w:val="00071FAE"/>
    <w:rsid w:val="00072F27"/>
    <w:rsid w:val="00073048"/>
    <w:rsid w:val="0007338E"/>
    <w:rsid w:val="00073BD4"/>
    <w:rsid w:val="00074480"/>
    <w:rsid w:val="0007536B"/>
    <w:rsid w:val="0007584B"/>
    <w:rsid w:val="00075D9C"/>
    <w:rsid w:val="0008116D"/>
    <w:rsid w:val="000830D4"/>
    <w:rsid w:val="00084E41"/>
    <w:rsid w:val="000851EA"/>
    <w:rsid w:val="0008565B"/>
    <w:rsid w:val="00085FC7"/>
    <w:rsid w:val="000867CA"/>
    <w:rsid w:val="00086929"/>
    <w:rsid w:val="00090D4D"/>
    <w:rsid w:val="00090F98"/>
    <w:rsid w:val="000915E7"/>
    <w:rsid w:val="00091BA0"/>
    <w:rsid w:val="00092A1A"/>
    <w:rsid w:val="00093796"/>
    <w:rsid w:val="000946ED"/>
    <w:rsid w:val="0009483A"/>
    <w:rsid w:val="00095AD3"/>
    <w:rsid w:val="000965B7"/>
    <w:rsid w:val="000A1CE9"/>
    <w:rsid w:val="000A2B97"/>
    <w:rsid w:val="000A323F"/>
    <w:rsid w:val="000A47DD"/>
    <w:rsid w:val="000A49D3"/>
    <w:rsid w:val="000A5948"/>
    <w:rsid w:val="000A75B1"/>
    <w:rsid w:val="000A7DF8"/>
    <w:rsid w:val="000B0AA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F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6EA"/>
    <w:rsid w:val="000E5810"/>
    <w:rsid w:val="000E61EC"/>
    <w:rsid w:val="000F0450"/>
    <w:rsid w:val="000F06D8"/>
    <w:rsid w:val="000F1F4C"/>
    <w:rsid w:val="000F3035"/>
    <w:rsid w:val="000F5D71"/>
    <w:rsid w:val="000F5E59"/>
    <w:rsid w:val="000F60B7"/>
    <w:rsid w:val="000F67B7"/>
    <w:rsid w:val="000F77CC"/>
    <w:rsid w:val="000F7F37"/>
    <w:rsid w:val="0010191A"/>
    <w:rsid w:val="00101FFB"/>
    <w:rsid w:val="0010211A"/>
    <w:rsid w:val="0010430B"/>
    <w:rsid w:val="00104CDA"/>
    <w:rsid w:val="001059D1"/>
    <w:rsid w:val="0010795D"/>
    <w:rsid w:val="00107A82"/>
    <w:rsid w:val="00107E22"/>
    <w:rsid w:val="00110662"/>
    <w:rsid w:val="0011076A"/>
    <w:rsid w:val="00111E3C"/>
    <w:rsid w:val="00112BF1"/>
    <w:rsid w:val="0011387E"/>
    <w:rsid w:val="001142B0"/>
    <w:rsid w:val="001142E5"/>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FB2"/>
    <w:rsid w:val="00131D3C"/>
    <w:rsid w:val="00133764"/>
    <w:rsid w:val="0013518E"/>
    <w:rsid w:val="0013558E"/>
    <w:rsid w:val="00136292"/>
    <w:rsid w:val="00136E1D"/>
    <w:rsid w:val="00136FE4"/>
    <w:rsid w:val="001378CD"/>
    <w:rsid w:val="00137A15"/>
    <w:rsid w:val="0014061E"/>
    <w:rsid w:val="0014072B"/>
    <w:rsid w:val="00140AC7"/>
    <w:rsid w:val="001412C9"/>
    <w:rsid w:val="00141776"/>
    <w:rsid w:val="001428B7"/>
    <w:rsid w:val="0014582F"/>
    <w:rsid w:val="0014688E"/>
    <w:rsid w:val="00147EAA"/>
    <w:rsid w:val="00150F71"/>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B75"/>
    <w:rsid w:val="001673CA"/>
    <w:rsid w:val="00167AF3"/>
    <w:rsid w:val="00170A7C"/>
    <w:rsid w:val="0017117B"/>
    <w:rsid w:val="0017207F"/>
    <w:rsid w:val="001731A2"/>
    <w:rsid w:val="001736B5"/>
    <w:rsid w:val="00173A57"/>
    <w:rsid w:val="001750EF"/>
    <w:rsid w:val="001762D2"/>
    <w:rsid w:val="001765B4"/>
    <w:rsid w:val="00176CD0"/>
    <w:rsid w:val="00177EFC"/>
    <w:rsid w:val="001802CC"/>
    <w:rsid w:val="001806F6"/>
    <w:rsid w:val="00181F0D"/>
    <w:rsid w:val="001821B7"/>
    <w:rsid w:val="00182258"/>
    <w:rsid w:val="0018247D"/>
    <w:rsid w:val="00182C4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7B"/>
    <w:rsid w:val="001B70BA"/>
    <w:rsid w:val="001B7516"/>
    <w:rsid w:val="001B769E"/>
    <w:rsid w:val="001C0A43"/>
    <w:rsid w:val="001C17E1"/>
    <w:rsid w:val="001C1E41"/>
    <w:rsid w:val="001C4445"/>
    <w:rsid w:val="001C488F"/>
    <w:rsid w:val="001C50F0"/>
    <w:rsid w:val="001C6359"/>
    <w:rsid w:val="001C672D"/>
    <w:rsid w:val="001C74D2"/>
    <w:rsid w:val="001C7721"/>
    <w:rsid w:val="001C77F4"/>
    <w:rsid w:val="001D0433"/>
    <w:rsid w:val="001D06A4"/>
    <w:rsid w:val="001D0750"/>
    <w:rsid w:val="001D1200"/>
    <w:rsid w:val="001D1823"/>
    <w:rsid w:val="001D1FB4"/>
    <w:rsid w:val="001D2DF9"/>
    <w:rsid w:val="001E0DF5"/>
    <w:rsid w:val="001E125D"/>
    <w:rsid w:val="001E1F34"/>
    <w:rsid w:val="001E492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6D6"/>
    <w:rsid w:val="00207F20"/>
    <w:rsid w:val="002102F5"/>
    <w:rsid w:val="002104A0"/>
    <w:rsid w:val="002113F8"/>
    <w:rsid w:val="002122C3"/>
    <w:rsid w:val="00212A86"/>
    <w:rsid w:val="0021395C"/>
    <w:rsid w:val="002151FE"/>
    <w:rsid w:val="0021576A"/>
    <w:rsid w:val="00215B76"/>
    <w:rsid w:val="00216F4A"/>
    <w:rsid w:val="00220AEB"/>
    <w:rsid w:val="00221F47"/>
    <w:rsid w:val="00223D76"/>
    <w:rsid w:val="00226956"/>
    <w:rsid w:val="00227B72"/>
    <w:rsid w:val="00230A69"/>
    <w:rsid w:val="0023195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9D0"/>
    <w:rsid w:val="00267FC8"/>
    <w:rsid w:val="002707A8"/>
    <w:rsid w:val="00270D4F"/>
    <w:rsid w:val="00270F91"/>
    <w:rsid w:val="00271A3E"/>
    <w:rsid w:val="002723FA"/>
    <w:rsid w:val="00272E73"/>
    <w:rsid w:val="00273AF8"/>
    <w:rsid w:val="00273D31"/>
    <w:rsid w:val="0027499D"/>
    <w:rsid w:val="002756C1"/>
    <w:rsid w:val="0027581F"/>
    <w:rsid w:val="00275FD2"/>
    <w:rsid w:val="002761A8"/>
    <w:rsid w:val="0027649D"/>
    <w:rsid w:val="00276C68"/>
    <w:rsid w:val="0027768C"/>
    <w:rsid w:val="0028020F"/>
    <w:rsid w:val="002804F9"/>
    <w:rsid w:val="00280862"/>
    <w:rsid w:val="00281104"/>
    <w:rsid w:val="00281F13"/>
    <w:rsid w:val="00282E1C"/>
    <w:rsid w:val="00282EEC"/>
    <w:rsid w:val="00285692"/>
    <w:rsid w:val="00286417"/>
    <w:rsid w:val="0028786F"/>
    <w:rsid w:val="00287A12"/>
    <w:rsid w:val="00287B41"/>
    <w:rsid w:val="00291038"/>
    <w:rsid w:val="00292125"/>
    <w:rsid w:val="00292E3B"/>
    <w:rsid w:val="002934C0"/>
    <w:rsid w:val="002943A4"/>
    <w:rsid w:val="00295FEC"/>
    <w:rsid w:val="0029673F"/>
    <w:rsid w:val="002A062F"/>
    <w:rsid w:val="002A3C41"/>
    <w:rsid w:val="002A41E4"/>
    <w:rsid w:val="002A43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83"/>
    <w:rsid w:val="002C6CD3"/>
    <w:rsid w:val="002C6F50"/>
    <w:rsid w:val="002C7BE7"/>
    <w:rsid w:val="002D0578"/>
    <w:rsid w:val="002D0CC3"/>
    <w:rsid w:val="002D1E5B"/>
    <w:rsid w:val="002D2752"/>
    <w:rsid w:val="002D4952"/>
    <w:rsid w:val="002D5CFB"/>
    <w:rsid w:val="002D5E9C"/>
    <w:rsid w:val="002D67F7"/>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5EF"/>
    <w:rsid w:val="002F400D"/>
    <w:rsid w:val="002F4B59"/>
    <w:rsid w:val="002F4F84"/>
    <w:rsid w:val="002F5879"/>
    <w:rsid w:val="002F702C"/>
    <w:rsid w:val="002F7117"/>
    <w:rsid w:val="002F7A8F"/>
    <w:rsid w:val="002F7F76"/>
    <w:rsid w:val="0030069C"/>
    <w:rsid w:val="00301264"/>
    <w:rsid w:val="0030127B"/>
    <w:rsid w:val="00301754"/>
    <w:rsid w:val="003021D2"/>
    <w:rsid w:val="003034B2"/>
    <w:rsid w:val="00303A63"/>
    <w:rsid w:val="00305F20"/>
    <w:rsid w:val="00310B0A"/>
    <w:rsid w:val="0031175D"/>
    <w:rsid w:val="00312459"/>
    <w:rsid w:val="003142A3"/>
    <w:rsid w:val="0031486D"/>
    <w:rsid w:val="003153C7"/>
    <w:rsid w:val="0031599B"/>
    <w:rsid w:val="00316798"/>
    <w:rsid w:val="00317BA6"/>
    <w:rsid w:val="0032155D"/>
    <w:rsid w:val="00323DAB"/>
    <w:rsid w:val="003244C5"/>
    <w:rsid w:val="00324F09"/>
    <w:rsid w:val="00325BE6"/>
    <w:rsid w:val="003264F1"/>
    <w:rsid w:val="00327CA6"/>
    <w:rsid w:val="00331F83"/>
    <w:rsid w:val="00331FB2"/>
    <w:rsid w:val="00333038"/>
    <w:rsid w:val="00333782"/>
    <w:rsid w:val="003338BB"/>
    <w:rsid w:val="003349DF"/>
    <w:rsid w:val="00335D2E"/>
    <w:rsid w:val="0034141F"/>
    <w:rsid w:val="003430B6"/>
    <w:rsid w:val="00343B01"/>
    <w:rsid w:val="00345264"/>
    <w:rsid w:val="003454E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E4F"/>
    <w:rsid w:val="003557F0"/>
    <w:rsid w:val="00356277"/>
    <w:rsid w:val="00356889"/>
    <w:rsid w:val="00356D63"/>
    <w:rsid w:val="003607F8"/>
    <w:rsid w:val="00360CF4"/>
    <w:rsid w:val="003619B5"/>
    <w:rsid w:val="00361C57"/>
    <w:rsid w:val="00363BB4"/>
    <w:rsid w:val="00364C69"/>
    <w:rsid w:val="00365501"/>
    <w:rsid w:val="003655BA"/>
    <w:rsid w:val="00366CB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5B"/>
    <w:rsid w:val="003825D3"/>
    <w:rsid w:val="00383C29"/>
    <w:rsid w:val="00383F2D"/>
    <w:rsid w:val="00384D8F"/>
    <w:rsid w:val="00385B51"/>
    <w:rsid w:val="00387463"/>
    <w:rsid w:val="0038795A"/>
    <w:rsid w:val="00391008"/>
    <w:rsid w:val="00391607"/>
    <w:rsid w:val="00391898"/>
    <w:rsid w:val="00391B9A"/>
    <w:rsid w:val="00391C87"/>
    <w:rsid w:val="0039273B"/>
    <w:rsid w:val="00392EA7"/>
    <w:rsid w:val="00393992"/>
    <w:rsid w:val="00393E52"/>
    <w:rsid w:val="003948EF"/>
    <w:rsid w:val="00395453"/>
    <w:rsid w:val="003960DE"/>
    <w:rsid w:val="003968AB"/>
    <w:rsid w:val="00396CFF"/>
    <w:rsid w:val="003970D5"/>
    <w:rsid w:val="00397CED"/>
    <w:rsid w:val="00397F82"/>
    <w:rsid w:val="00397FCF"/>
    <w:rsid w:val="003A02E5"/>
    <w:rsid w:val="003A11FD"/>
    <w:rsid w:val="003A3144"/>
    <w:rsid w:val="003A376F"/>
    <w:rsid w:val="003A3BC8"/>
    <w:rsid w:val="003A5197"/>
    <w:rsid w:val="003A69B6"/>
    <w:rsid w:val="003A6AB2"/>
    <w:rsid w:val="003A7D71"/>
    <w:rsid w:val="003B00A0"/>
    <w:rsid w:val="003B020E"/>
    <w:rsid w:val="003B0FC2"/>
    <w:rsid w:val="003B2E77"/>
    <w:rsid w:val="003B2F4F"/>
    <w:rsid w:val="003B3C85"/>
    <w:rsid w:val="003B59D6"/>
    <w:rsid w:val="003B7365"/>
    <w:rsid w:val="003B7948"/>
    <w:rsid w:val="003C02B3"/>
    <w:rsid w:val="003C07EE"/>
    <w:rsid w:val="003C1C32"/>
    <w:rsid w:val="003C599D"/>
    <w:rsid w:val="003C7614"/>
    <w:rsid w:val="003C782C"/>
    <w:rsid w:val="003D0325"/>
    <w:rsid w:val="003D080A"/>
    <w:rsid w:val="003D0CFF"/>
    <w:rsid w:val="003D0FC1"/>
    <w:rsid w:val="003D3280"/>
    <w:rsid w:val="003D334E"/>
    <w:rsid w:val="003D45D5"/>
    <w:rsid w:val="003D4869"/>
    <w:rsid w:val="003D50B1"/>
    <w:rsid w:val="003D5774"/>
    <w:rsid w:val="003D5E36"/>
    <w:rsid w:val="003D6607"/>
    <w:rsid w:val="003D7553"/>
    <w:rsid w:val="003D7EB3"/>
    <w:rsid w:val="003E07AD"/>
    <w:rsid w:val="003E0F12"/>
    <w:rsid w:val="003E1062"/>
    <w:rsid w:val="003E10AA"/>
    <w:rsid w:val="003E13B1"/>
    <w:rsid w:val="003E17B5"/>
    <w:rsid w:val="003E2486"/>
    <w:rsid w:val="003E3BE1"/>
    <w:rsid w:val="003E5C69"/>
    <w:rsid w:val="003E704E"/>
    <w:rsid w:val="003E7535"/>
    <w:rsid w:val="003E7907"/>
    <w:rsid w:val="003E7B49"/>
    <w:rsid w:val="003F1EA3"/>
    <w:rsid w:val="003F2254"/>
    <w:rsid w:val="003F258A"/>
    <w:rsid w:val="003F3648"/>
    <w:rsid w:val="003F3F06"/>
    <w:rsid w:val="003F3F5A"/>
    <w:rsid w:val="003F461C"/>
    <w:rsid w:val="003F49D4"/>
    <w:rsid w:val="003F4BE1"/>
    <w:rsid w:val="003F4F2C"/>
    <w:rsid w:val="003F6BB9"/>
    <w:rsid w:val="003F71B0"/>
    <w:rsid w:val="003F79F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B2"/>
    <w:rsid w:val="0041008F"/>
    <w:rsid w:val="00410791"/>
    <w:rsid w:val="00410878"/>
    <w:rsid w:val="0041176D"/>
    <w:rsid w:val="00412B09"/>
    <w:rsid w:val="00412C1D"/>
    <w:rsid w:val="00412D30"/>
    <w:rsid w:val="0041308C"/>
    <w:rsid w:val="00413AFE"/>
    <w:rsid w:val="00413EBC"/>
    <w:rsid w:val="00413F2E"/>
    <w:rsid w:val="004150A9"/>
    <w:rsid w:val="00415224"/>
    <w:rsid w:val="00415A21"/>
    <w:rsid w:val="00415F00"/>
    <w:rsid w:val="004160FB"/>
    <w:rsid w:val="00416931"/>
    <w:rsid w:val="00416C0A"/>
    <w:rsid w:val="00417940"/>
    <w:rsid w:val="00422134"/>
    <w:rsid w:val="00422FC5"/>
    <w:rsid w:val="00423407"/>
    <w:rsid w:val="00423BDB"/>
    <w:rsid w:val="00423F36"/>
    <w:rsid w:val="0042449E"/>
    <w:rsid w:val="004244F2"/>
    <w:rsid w:val="00425A58"/>
    <w:rsid w:val="004268FC"/>
    <w:rsid w:val="0043031B"/>
    <w:rsid w:val="00431F48"/>
    <w:rsid w:val="00433E88"/>
    <w:rsid w:val="00434BDE"/>
    <w:rsid w:val="00440861"/>
    <w:rsid w:val="00441C32"/>
    <w:rsid w:val="00441E13"/>
    <w:rsid w:val="0044256B"/>
    <w:rsid w:val="00443252"/>
    <w:rsid w:val="004438D7"/>
    <w:rsid w:val="00443F2F"/>
    <w:rsid w:val="004452BF"/>
    <w:rsid w:val="004478B2"/>
    <w:rsid w:val="004503FD"/>
    <w:rsid w:val="00450E86"/>
    <w:rsid w:val="0045374B"/>
    <w:rsid w:val="00453A49"/>
    <w:rsid w:val="00453D72"/>
    <w:rsid w:val="0045410E"/>
    <w:rsid w:val="00455110"/>
    <w:rsid w:val="004565EE"/>
    <w:rsid w:val="00456847"/>
    <w:rsid w:val="004603EE"/>
    <w:rsid w:val="004611C8"/>
    <w:rsid w:val="00461990"/>
    <w:rsid w:val="0046254E"/>
    <w:rsid w:val="00462B3D"/>
    <w:rsid w:val="00463840"/>
    <w:rsid w:val="0046434C"/>
    <w:rsid w:val="00464F7D"/>
    <w:rsid w:val="00465AD0"/>
    <w:rsid w:val="00465DB0"/>
    <w:rsid w:val="00466150"/>
    <w:rsid w:val="00466D95"/>
    <w:rsid w:val="00467673"/>
    <w:rsid w:val="00470CA4"/>
    <w:rsid w:val="004745FD"/>
    <w:rsid w:val="00475764"/>
    <w:rsid w:val="00476B3F"/>
    <w:rsid w:val="00476D1C"/>
    <w:rsid w:val="004774B4"/>
    <w:rsid w:val="00481CD8"/>
    <w:rsid w:val="004821D9"/>
    <w:rsid w:val="00482DD7"/>
    <w:rsid w:val="00482E2E"/>
    <w:rsid w:val="00482F42"/>
    <w:rsid w:val="00483322"/>
    <w:rsid w:val="00483E3C"/>
    <w:rsid w:val="00483FAD"/>
    <w:rsid w:val="00485470"/>
    <w:rsid w:val="004862C2"/>
    <w:rsid w:val="0048675E"/>
    <w:rsid w:val="00491A0E"/>
    <w:rsid w:val="00494686"/>
    <w:rsid w:val="0049476B"/>
    <w:rsid w:val="004953B2"/>
    <w:rsid w:val="00497688"/>
    <w:rsid w:val="004A11B0"/>
    <w:rsid w:val="004A1D6F"/>
    <w:rsid w:val="004A2899"/>
    <w:rsid w:val="004A28DB"/>
    <w:rsid w:val="004A4199"/>
    <w:rsid w:val="004A420E"/>
    <w:rsid w:val="004A4BB5"/>
    <w:rsid w:val="004A57A6"/>
    <w:rsid w:val="004A5BEF"/>
    <w:rsid w:val="004A7749"/>
    <w:rsid w:val="004B08B3"/>
    <w:rsid w:val="004B28C5"/>
    <w:rsid w:val="004B28FE"/>
    <w:rsid w:val="004B3A9A"/>
    <w:rsid w:val="004B48B8"/>
    <w:rsid w:val="004B5862"/>
    <w:rsid w:val="004B7262"/>
    <w:rsid w:val="004B78C6"/>
    <w:rsid w:val="004B7CB0"/>
    <w:rsid w:val="004B7F5D"/>
    <w:rsid w:val="004C025E"/>
    <w:rsid w:val="004C04D2"/>
    <w:rsid w:val="004C1497"/>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DF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96D"/>
    <w:rsid w:val="00504A05"/>
    <w:rsid w:val="00504A5E"/>
    <w:rsid w:val="00504E72"/>
    <w:rsid w:val="00505A3D"/>
    <w:rsid w:val="00506D4F"/>
    <w:rsid w:val="00507B36"/>
    <w:rsid w:val="00510668"/>
    <w:rsid w:val="005108F7"/>
    <w:rsid w:val="00511C10"/>
    <w:rsid w:val="00511FF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DEE"/>
    <w:rsid w:val="00524196"/>
    <w:rsid w:val="0052444C"/>
    <w:rsid w:val="005244BB"/>
    <w:rsid w:val="0052472A"/>
    <w:rsid w:val="00526FD3"/>
    <w:rsid w:val="00527F42"/>
    <w:rsid w:val="005304F4"/>
    <w:rsid w:val="00531F30"/>
    <w:rsid w:val="00532701"/>
    <w:rsid w:val="00533891"/>
    <w:rsid w:val="00533EA7"/>
    <w:rsid w:val="005348AA"/>
    <w:rsid w:val="00535204"/>
    <w:rsid w:val="00535C60"/>
    <w:rsid w:val="00535D36"/>
    <w:rsid w:val="00536771"/>
    <w:rsid w:val="00536988"/>
    <w:rsid w:val="00536E09"/>
    <w:rsid w:val="005372E9"/>
    <w:rsid w:val="005408D6"/>
    <w:rsid w:val="00541980"/>
    <w:rsid w:val="00541BDE"/>
    <w:rsid w:val="00541E59"/>
    <w:rsid w:val="00543D76"/>
    <w:rsid w:val="00543E55"/>
    <w:rsid w:val="00543F19"/>
    <w:rsid w:val="005446D6"/>
    <w:rsid w:val="005473CC"/>
    <w:rsid w:val="0055150E"/>
    <w:rsid w:val="00552D00"/>
    <w:rsid w:val="00552EDB"/>
    <w:rsid w:val="0055392F"/>
    <w:rsid w:val="00553C48"/>
    <w:rsid w:val="00554C55"/>
    <w:rsid w:val="00555F6C"/>
    <w:rsid w:val="00556068"/>
    <w:rsid w:val="005566FA"/>
    <w:rsid w:val="005568FB"/>
    <w:rsid w:val="00560CF3"/>
    <w:rsid w:val="00561209"/>
    <w:rsid w:val="005612D1"/>
    <w:rsid w:val="0056411F"/>
    <w:rsid w:val="0056459E"/>
    <w:rsid w:val="005657E5"/>
    <w:rsid w:val="00566A66"/>
    <w:rsid w:val="00567317"/>
    <w:rsid w:val="005708AB"/>
    <w:rsid w:val="00572BA6"/>
    <w:rsid w:val="00572EF6"/>
    <w:rsid w:val="00573C90"/>
    <w:rsid w:val="005746B5"/>
    <w:rsid w:val="00574A05"/>
    <w:rsid w:val="0057683F"/>
    <w:rsid w:val="00576F15"/>
    <w:rsid w:val="00576F70"/>
    <w:rsid w:val="00577C3B"/>
    <w:rsid w:val="00581C35"/>
    <w:rsid w:val="00582750"/>
    <w:rsid w:val="005827C3"/>
    <w:rsid w:val="00582896"/>
    <w:rsid w:val="00582D40"/>
    <w:rsid w:val="005860AC"/>
    <w:rsid w:val="00586DD4"/>
    <w:rsid w:val="00590772"/>
    <w:rsid w:val="00591113"/>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B5E"/>
    <w:rsid w:val="005B278B"/>
    <w:rsid w:val="005B39D5"/>
    <w:rsid w:val="005B3FB9"/>
    <w:rsid w:val="005B445F"/>
    <w:rsid w:val="005B49B5"/>
    <w:rsid w:val="005B605D"/>
    <w:rsid w:val="005B6571"/>
    <w:rsid w:val="005B6969"/>
    <w:rsid w:val="005C04A8"/>
    <w:rsid w:val="005C0AC3"/>
    <w:rsid w:val="005C1260"/>
    <w:rsid w:val="005C1375"/>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5B"/>
    <w:rsid w:val="005E0279"/>
    <w:rsid w:val="005E05FD"/>
    <w:rsid w:val="005E28BC"/>
    <w:rsid w:val="005E449C"/>
    <w:rsid w:val="005E46B9"/>
    <w:rsid w:val="005E4B3C"/>
    <w:rsid w:val="005E562A"/>
    <w:rsid w:val="005E677C"/>
    <w:rsid w:val="005E793F"/>
    <w:rsid w:val="005E7A4A"/>
    <w:rsid w:val="005E7BF6"/>
    <w:rsid w:val="005E7C06"/>
    <w:rsid w:val="005F08C9"/>
    <w:rsid w:val="005F209C"/>
    <w:rsid w:val="005F23C8"/>
    <w:rsid w:val="005F2D1F"/>
    <w:rsid w:val="005F302E"/>
    <w:rsid w:val="005F33AF"/>
    <w:rsid w:val="005F3633"/>
    <w:rsid w:val="005F3781"/>
    <w:rsid w:val="005F59D9"/>
    <w:rsid w:val="005F70A5"/>
    <w:rsid w:val="005F76E9"/>
    <w:rsid w:val="00601CC9"/>
    <w:rsid w:val="00601D66"/>
    <w:rsid w:val="00602604"/>
    <w:rsid w:val="00603FD0"/>
    <w:rsid w:val="006047FE"/>
    <w:rsid w:val="00604933"/>
    <w:rsid w:val="00605104"/>
    <w:rsid w:val="00606CA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F29"/>
    <w:rsid w:val="006320A6"/>
    <w:rsid w:val="00632F1F"/>
    <w:rsid w:val="00635AB9"/>
    <w:rsid w:val="00640010"/>
    <w:rsid w:val="006402FF"/>
    <w:rsid w:val="006409A0"/>
    <w:rsid w:val="0064130B"/>
    <w:rsid w:val="0064146B"/>
    <w:rsid w:val="00642055"/>
    <w:rsid w:val="00644664"/>
    <w:rsid w:val="00644B01"/>
    <w:rsid w:val="00646281"/>
    <w:rsid w:val="006462C1"/>
    <w:rsid w:val="00650FE2"/>
    <w:rsid w:val="00651D13"/>
    <w:rsid w:val="0065267B"/>
    <w:rsid w:val="0065339E"/>
    <w:rsid w:val="006539B5"/>
    <w:rsid w:val="00654E73"/>
    <w:rsid w:val="00657B6E"/>
    <w:rsid w:val="0066251F"/>
    <w:rsid w:val="00665688"/>
    <w:rsid w:val="00665E8C"/>
    <w:rsid w:val="00666995"/>
    <w:rsid w:val="0066757F"/>
    <w:rsid w:val="006701F5"/>
    <w:rsid w:val="006705D5"/>
    <w:rsid w:val="00670D34"/>
    <w:rsid w:val="00671D64"/>
    <w:rsid w:val="00671F87"/>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BC"/>
    <w:rsid w:val="00691976"/>
    <w:rsid w:val="00692A94"/>
    <w:rsid w:val="00692CBA"/>
    <w:rsid w:val="006934FB"/>
    <w:rsid w:val="00695C3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2BC"/>
    <w:rsid w:val="006B5909"/>
    <w:rsid w:val="006B5FFA"/>
    <w:rsid w:val="006B69EA"/>
    <w:rsid w:val="006C02F9"/>
    <w:rsid w:val="006C042F"/>
    <w:rsid w:val="006C0A54"/>
    <w:rsid w:val="006C1208"/>
    <w:rsid w:val="006C2781"/>
    <w:rsid w:val="006C3572"/>
    <w:rsid w:val="006C383E"/>
    <w:rsid w:val="006C6C32"/>
    <w:rsid w:val="006C70F0"/>
    <w:rsid w:val="006C7993"/>
    <w:rsid w:val="006D04D3"/>
    <w:rsid w:val="006D05D2"/>
    <w:rsid w:val="006D1207"/>
    <w:rsid w:val="006D16D9"/>
    <w:rsid w:val="006D2EFC"/>
    <w:rsid w:val="006D3AE5"/>
    <w:rsid w:val="006D435E"/>
    <w:rsid w:val="006D46B4"/>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5F"/>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B9A"/>
    <w:rsid w:val="0075018C"/>
    <w:rsid w:val="007516E8"/>
    <w:rsid w:val="007518AE"/>
    <w:rsid w:val="007519A2"/>
    <w:rsid w:val="00754C4F"/>
    <w:rsid w:val="0075550E"/>
    <w:rsid w:val="00756755"/>
    <w:rsid w:val="00757168"/>
    <w:rsid w:val="007573CC"/>
    <w:rsid w:val="0076013E"/>
    <w:rsid w:val="00760711"/>
    <w:rsid w:val="00762063"/>
    <w:rsid w:val="00762143"/>
    <w:rsid w:val="00762A9C"/>
    <w:rsid w:val="00763E75"/>
    <w:rsid w:val="00766F74"/>
    <w:rsid w:val="0076702C"/>
    <w:rsid w:val="00767872"/>
    <w:rsid w:val="00767C2D"/>
    <w:rsid w:val="0077042B"/>
    <w:rsid w:val="007712FD"/>
    <w:rsid w:val="00772F47"/>
    <w:rsid w:val="00773A56"/>
    <w:rsid w:val="00773BC3"/>
    <w:rsid w:val="00773C34"/>
    <w:rsid w:val="00774A7E"/>
    <w:rsid w:val="0077553A"/>
    <w:rsid w:val="0077598A"/>
    <w:rsid w:val="00776A4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3B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7A"/>
    <w:rsid w:val="007B085A"/>
    <w:rsid w:val="007B103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36"/>
    <w:rsid w:val="007C71BB"/>
    <w:rsid w:val="007C75CA"/>
    <w:rsid w:val="007D1079"/>
    <w:rsid w:val="007D13D5"/>
    <w:rsid w:val="007D154A"/>
    <w:rsid w:val="007D3431"/>
    <w:rsid w:val="007D3C8C"/>
    <w:rsid w:val="007D4832"/>
    <w:rsid w:val="007D4A0E"/>
    <w:rsid w:val="007D572B"/>
    <w:rsid w:val="007E00BC"/>
    <w:rsid w:val="007E0B98"/>
    <w:rsid w:val="007E21DF"/>
    <w:rsid w:val="007E3ECC"/>
    <w:rsid w:val="007E49AA"/>
    <w:rsid w:val="007E5287"/>
    <w:rsid w:val="007E605A"/>
    <w:rsid w:val="007E69CC"/>
    <w:rsid w:val="007E6FB0"/>
    <w:rsid w:val="007F025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A01"/>
    <w:rsid w:val="00804551"/>
    <w:rsid w:val="00805B03"/>
    <w:rsid w:val="00807E74"/>
    <w:rsid w:val="008103FE"/>
    <w:rsid w:val="00811981"/>
    <w:rsid w:val="0081245E"/>
    <w:rsid w:val="00812CCD"/>
    <w:rsid w:val="00813D73"/>
    <w:rsid w:val="00813FE5"/>
    <w:rsid w:val="0081417A"/>
    <w:rsid w:val="00814809"/>
    <w:rsid w:val="00816574"/>
    <w:rsid w:val="008218D6"/>
    <w:rsid w:val="00821AE8"/>
    <w:rsid w:val="008224A6"/>
    <w:rsid w:val="00822C6A"/>
    <w:rsid w:val="00823209"/>
    <w:rsid w:val="008252D8"/>
    <w:rsid w:val="00825910"/>
    <w:rsid w:val="008273A1"/>
    <w:rsid w:val="008274BB"/>
    <w:rsid w:val="00830B16"/>
    <w:rsid w:val="00830CDB"/>
    <w:rsid w:val="008318AB"/>
    <w:rsid w:val="008334BF"/>
    <w:rsid w:val="00833B95"/>
    <w:rsid w:val="0083444C"/>
    <w:rsid w:val="00834754"/>
    <w:rsid w:val="00834A3B"/>
    <w:rsid w:val="00834BB7"/>
    <w:rsid w:val="00835496"/>
    <w:rsid w:val="008362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96D"/>
    <w:rsid w:val="00860A51"/>
    <w:rsid w:val="0086196F"/>
    <w:rsid w:val="00861A6F"/>
    <w:rsid w:val="00861BEF"/>
    <w:rsid w:val="00861C25"/>
    <w:rsid w:val="00862AD6"/>
    <w:rsid w:val="0086377B"/>
    <w:rsid w:val="0086381F"/>
    <w:rsid w:val="00865BCA"/>
    <w:rsid w:val="00866E92"/>
    <w:rsid w:val="00866FBC"/>
    <w:rsid w:val="0086771E"/>
    <w:rsid w:val="0087220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36A"/>
    <w:rsid w:val="008B44C8"/>
    <w:rsid w:val="008B483E"/>
    <w:rsid w:val="008B5F00"/>
    <w:rsid w:val="008B60E9"/>
    <w:rsid w:val="008C0D70"/>
    <w:rsid w:val="008C1206"/>
    <w:rsid w:val="008C1FF7"/>
    <w:rsid w:val="008C32D5"/>
    <w:rsid w:val="008C362C"/>
    <w:rsid w:val="008C3743"/>
    <w:rsid w:val="008C41D5"/>
    <w:rsid w:val="008C4329"/>
    <w:rsid w:val="008C4952"/>
    <w:rsid w:val="008C5B59"/>
    <w:rsid w:val="008C6E27"/>
    <w:rsid w:val="008C732D"/>
    <w:rsid w:val="008C7A5F"/>
    <w:rsid w:val="008C7F07"/>
    <w:rsid w:val="008D0486"/>
    <w:rsid w:val="008D092C"/>
    <w:rsid w:val="008D170E"/>
    <w:rsid w:val="008D1B17"/>
    <w:rsid w:val="008D1DB6"/>
    <w:rsid w:val="008D2D20"/>
    <w:rsid w:val="008D6B3F"/>
    <w:rsid w:val="008D6BDC"/>
    <w:rsid w:val="008D6ED5"/>
    <w:rsid w:val="008D76D1"/>
    <w:rsid w:val="008E0416"/>
    <w:rsid w:val="008E0EB6"/>
    <w:rsid w:val="008E12F8"/>
    <w:rsid w:val="008E2C98"/>
    <w:rsid w:val="008E3D19"/>
    <w:rsid w:val="008E417E"/>
    <w:rsid w:val="008E614A"/>
    <w:rsid w:val="008E6704"/>
    <w:rsid w:val="008E760A"/>
    <w:rsid w:val="008E76A6"/>
    <w:rsid w:val="008F0605"/>
    <w:rsid w:val="008F197C"/>
    <w:rsid w:val="008F4834"/>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87C"/>
    <w:rsid w:val="00934C2E"/>
    <w:rsid w:val="00935344"/>
    <w:rsid w:val="0093589E"/>
    <w:rsid w:val="0093615C"/>
    <w:rsid w:val="009367F5"/>
    <w:rsid w:val="00936D79"/>
    <w:rsid w:val="00936D93"/>
    <w:rsid w:val="00937D45"/>
    <w:rsid w:val="00942421"/>
    <w:rsid w:val="00942586"/>
    <w:rsid w:val="00942A8D"/>
    <w:rsid w:val="00943057"/>
    <w:rsid w:val="00945C17"/>
    <w:rsid w:val="00945D39"/>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9E"/>
    <w:rsid w:val="00964324"/>
    <w:rsid w:val="0096452F"/>
    <w:rsid w:val="009645FD"/>
    <w:rsid w:val="009646AF"/>
    <w:rsid w:val="00964FE8"/>
    <w:rsid w:val="009654CB"/>
    <w:rsid w:val="00965814"/>
    <w:rsid w:val="00965CF4"/>
    <w:rsid w:val="009700B6"/>
    <w:rsid w:val="00972044"/>
    <w:rsid w:val="00975CE0"/>
    <w:rsid w:val="009761CF"/>
    <w:rsid w:val="00976391"/>
    <w:rsid w:val="009766CD"/>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36"/>
    <w:rsid w:val="00992BC2"/>
    <w:rsid w:val="009934B9"/>
    <w:rsid w:val="00993749"/>
    <w:rsid w:val="00993F62"/>
    <w:rsid w:val="009946FC"/>
    <w:rsid w:val="00994AE2"/>
    <w:rsid w:val="009952E9"/>
    <w:rsid w:val="00995E59"/>
    <w:rsid w:val="00996972"/>
    <w:rsid w:val="00997FCA"/>
    <w:rsid w:val="009A14F4"/>
    <w:rsid w:val="009A1939"/>
    <w:rsid w:val="009A250E"/>
    <w:rsid w:val="009A2CC4"/>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7F"/>
    <w:rsid w:val="009D192B"/>
    <w:rsid w:val="009D193B"/>
    <w:rsid w:val="009D239B"/>
    <w:rsid w:val="009D2E6B"/>
    <w:rsid w:val="009D361F"/>
    <w:rsid w:val="009D3A4F"/>
    <w:rsid w:val="009D534A"/>
    <w:rsid w:val="009D5459"/>
    <w:rsid w:val="009E051A"/>
    <w:rsid w:val="009E2936"/>
    <w:rsid w:val="009E2F6A"/>
    <w:rsid w:val="009E3D4D"/>
    <w:rsid w:val="009E4567"/>
    <w:rsid w:val="009E5A86"/>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55"/>
    <w:rsid w:val="00A033A4"/>
    <w:rsid w:val="00A04229"/>
    <w:rsid w:val="00A0477C"/>
    <w:rsid w:val="00A0509F"/>
    <w:rsid w:val="00A05A6B"/>
    <w:rsid w:val="00A07106"/>
    <w:rsid w:val="00A10BDE"/>
    <w:rsid w:val="00A118D1"/>
    <w:rsid w:val="00A12779"/>
    <w:rsid w:val="00A131A8"/>
    <w:rsid w:val="00A1403A"/>
    <w:rsid w:val="00A1416A"/>
    <w:rsid w:val="00A1569B"/>
    <w:rsid w:val="00A15FAA"/>
    <w:rsid w:val="00A17EAF"/>
    <w:rsid w:val="00A20859"/>
    <w:rsid w:val="00A20CB1"/>
    <w:rsid w:val="00A210AA"/>
    <w:rsid w:val="00A21470"/>
    <w:rsid w:val="00A228E4"/>
    <w:rsid w:val="00A23476"/>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664"/>
    <w:rsid w:val="00A35FA2"/>
    <w:rsid w:val="00A36010"/>
    <w:rsid w:val="00A36832"/>
    <w:rsid w:val="00A42794"/>
    <w:rsid w:val="00A43593"/>
    <w:rsid w:val="00A438D9"/>
    <w:rsid w:val="00A446C3"/>
    <w:rsid w:val="00A44A84"/>
    <w:rsid w:val="00A45638"/>
    <w:rsid w:val="00A45E11"/>
    <w:rsid w:val="00A46B5B"/>
    <w:rsid w:val="00A473E4"/>
    <w:rsid w:val="00A47CC6"/>
    <w:rsid w:val="00A47F95"/>
    <w:rsid w:val="00A50C5F"/>
    <w:rsid w:val="00A51563"/>
    <w:rsid w:val="00A53003"/>
    <w:rsid w:val="00A5345E"/>
    <w:rsid w:val="00A54949"/>
    <w:rsid w:val="00A55476"/>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4D6"/>
    <w:rsid w:val="00A875B2"/>
    <w:rsid w:val="00A904DB"/>
    <w:rsid w:val="00A90D2B"/>
    <w:rsid w:val="00A91044"/>
    <w:rsid w:val="00A9186F"/>
    <w:rsid w:val="00A9190D"/>
    <w:rsid w:val="00A92D85"/>
    <w:rsid w:val="00A93620"/>
    <w:rsid w:val="00A93B0B"/>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0D"/>
    <w:rsid w:val="00AA41C0"/>
    <w:rsid w:val="00AA49BE"/>
    <w:rsid w:val="00AA5503"/>
    <w:rsid w:val="00AA5E5D"/>
    <w:rsid w:val="00AA6E53"/>
    <w:rsid w:val="00AB3BD1"/>
    <w:rsid w:val="00AB443B"/>
    <w:rsid w:val="00AB4A09"/>
    <w:rsid w:val="00AB4AFA"/>
    <w:rsid w:val="00AB51CF"/>
    <w:rsid w:val="00AB59A9"/>
    <w:rsid w:val="00AB5DB5"/>
    <w:rsid w:val="00AB609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226"/>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9EB"/>
    <w:rsid w:val="00B014C2"/>
    <w:rsid w:val="00B01CB6"/>
    <w:rsid w:val="00B02BFC"/>
    <w:rsid w:val="00B03770"/>
    <w:rsid w:val="00B03D58"/>
    <w:rsid w:val="00B03E15"/>
    <w:rsid w:val="00B03F2F"/>
    <w:rsid w:val="00B04613"/>
    <w:rsid w:val="00B059AF"/>
    <w:rsid w:val="00B06F3E"/>
    <w:rsid w:val="00B079F5"/>
    <w:rsid w:val="00B10464"/>
    <w:rsid w:val="00B11457"/>
    <w:rsid w:val="00B14987"/>
    <w:rsid w:val="00B15CB4"/>
    <w:rsid w:val="00B15D04"/>
    <w:rsid w:val="00B17779"/>
    <w:rsid w:val="00B20E9E"/>
    <w:rsid w:val="00B21492"/>
    <w:rsid w:val="00B2149D"/>
    <w:rsid w:val="00B22ED3"/>
    <w:rsid w:val="00B24238"/>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13F"/>
    <w:rsid w:val="00B54F53"/>
    <w:rsid w:val="00B558B3"/>
    <w:rsid w:val="00B55BE9"/>
    <w:rsid w:val="00B560D2"/>
    <w:rsid w:val="00B5769D"/>
    <w:rsid w:val="00B57B4F"/>
    <w:rsid w:val="00B61BA6"/>
    <w:rsid w:val="00B6361C"/>
    <w:rsid w:val="00B64BB4"/>
    <w:rsid w:val="00B65AA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7C7"/>
    <w:rsid w:val="00B95DC8"/>
    <w:rsid w:val="00B9643B"/>
    <w:rsid w:val="00B96B9C"/>
    <w:rsid w:val="00B97F4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79"/>
    <w:rsid w:val="00BB51D0"/>
    <w:rsid w:val="00BB5A6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4ED"/>
    <w:rsid w:val="00BD472D"/>
    <w:rsid w:val="00BD57CC"/>
    <w:rsid w:val="00BD5BCA"/>
    <w:rsid w:val="00BE10F1"/>
    <w:rsid w:val="00BE1A5A"/>
    <w:rsid w:val="00BE231E"/>
    <w:rsid w:val="00BE2408"/>
    <w:rsid w:val="00BE256F"/>
    <w:rsid w:val="00BE2828"/>
    <w:rsid w:val="00BE2B0A"/>
    <w:rsid w:val="00BE3468"/>
    <w:rsid w:val="00BE42F2"/>
    <w:rsid w:val="00BE469E"/>
    <w:rsid w:val="00BE6AFC"/>
    <w:rsid w:val="00BE7103"/>
    <w:rsid w:val="00BE7F17"/>
    <w:rsid w:val="00BE7FD8"/>
    <w:rsid w:val="00BF0D2F"/>
    <w:rsid w:val="00BF126A"/>
    <w:rsid w:val="00BF1E2A"/>
    <w:rsid w:val="00BF1FCD"/>
    <w:rsid w:val="00BF2243"/>
    <w:rsid w:val="00BF3A0A"/>
    <w:rsid w:val="00BF3B6F"/>
    <w:rsid w:val="00BF4C3A"/>
    <w:rsid w:val="00BF51D4"/>
    <w:rsid w:val="00BF7149"/>
    <w:rsid w:val="00BF7AB3"/>
    <w:rsid w:val="00BF7F67"/>
    <w:rsid w:val="00C01033"/>
    <w:rsid w:val="00C0156F"/>
    <w:rsid w:val="00C0157E"/>
    <w:rsid w:val="00C01BAC"/>
    <w:rsid w:val="00C020DC"/>
    <w:rsid w:val="00C0214E"/>
    <w:rsid w:val="00C0236F"/>
    <w:rsid w:val="00C02871"/>
    <w:rsid w:val="00C03038"/>
    <w:rsid w:val="00C034A9"/>
    <w:rsid w:val="00C03BC6"/>
    <w:rsid w:val="00C04422"/>
    <w:rsid w:val="00C0676D"/>
    <w:rsid w:val="00C06822"/>
    <w:rsid w:val="00C06875"/>
    <w:rsid w:val="00C107BF"/>
    <w:rsid w:val="00C11E3A"/>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F64"/>
    <w:rsid w:val="00C248DE"/>
    <w:rsid w:val="00C27B02"/>
    <w:rsid w:val="00C305C4"/>
    <w:rsid w:val="00C31B06"/>
    <w:rsid w:val="00C3209E"/>
    <w:rsid w:val="00C3212E"/>
    <w:rsid w:val="00C34C12"/>
    <w:rsid w:val="00C34F3A"/>
    <w:rsid w:val="00C36359"/>
    <w:rsid w:val="00C36979"/>
    <w:rsid w:val="00C36ABC"/>
    <w:rsid w:val="00C36E24"/>
    <w:rsid w:val="00C37160"/>
    <w:rsid w:val="00C40177"/>
    <w:rsid w:val="00C4043D"/>
    <w:rsid w:val="00C42557"/>
    <w:rsid w:val="00C433AE"/>
    <w:rsid w:val="00C43418"/>
    <w:rsid w:val="00C43604"/>
    <w:rsid w:val="00C4361F"/>
    <w:rsid w:val="00C44C38"/>
    <w:rsid w:val="00C45043"/>
    <w:rsid w:val="00C45A3F"/>
    <w:rsid w:val="00C46228"/>
    <w:rsid w:val="00C47B3F"/>
    <w:rsid w:val="00C516AF"/>
    <w:rsid w:val="00C51CC5"/>
    <w:rsid w:val="00C52444"/>
    <w:rsid w:val="00C52C13"/>
    <w:rsid w:val="00C530DD"/>
    <w:rsid w:val="00C541F2"/>
    <w:rsid w:val="00C54513"/>
    <w:rsid w:val="00C548C2"/>
    <w:rsid w:val="00C5511B"/>
    <w:rsid w:val="00C55399"/>
    <w:rsid w:val="00C578D2"/>
    <w:rsid w:val="00C57E2C"/>
    <w:rsid w:val="00C627BE"/>
    <w:rsid w:val="00C64546"/>
    <w:rsid w:val="00C648AC"/>
    <w:rsid w:val="00C64C21"/>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88F"/>
    <w:rsid w:val="00C77E48"/>
    <w:rsid w:val="00C80BE3"/>
    <w:rsid w:val="00C80EAD"/>
    <w:rsid w:val="00C83CA4"/>
    <w:rsid w:val="00C83D2F"/>
    <w:rsid w:val="00C845DE"/>
    <w:rsid w:val="00C871EF"/>
    <w:rsid w:val="00C87EF3"/>
    <w:rsid w:val="00C910E9"/>
    <w:rsid w:val="00C91A03"/>
    <w:rsid w:val="00C91B18"/>
    <w:rsid w:val="00C93857"/>
    <w:rsid w:val="00C93C88"/>
    <w:rsid w:val="00C93DF2"/>
    <w:rsid w:val="00C948FD"/>
    <w:rsid w:val="00C9509F"/>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EA9"/>
    <w:rsid w:val="00CC14A5"/>
    <w:rsid w:val="00CC2796"/>
    <w:rsid w:val="00CC2CB6"/>
    <w:rsid w:val="00CC3816"/>
    <w:rsid w:val="00CC3CAD"/>
    <w:rsid w:val="00CC59D1"/>
    <w:rsid w:val="00CC5C1A"/>
    <w:rsid w:val="00CC77FF"/>
    <w:rsid w:val="00CC780F"/>
    <w:rsid w:val="00CC7F9E"/>
    <w:rsid w:val="00CD02B7"/>
    <w:rsid w:val="00CD0984"/>
    <w:rsid w:val="00CD0E9E"/>
    <w:rsid w:val="00CD1922"/>
    <w:rsid w:val="00CD1EF4"/>
    <w:rsid w:val="00CD27F3"/>
    <w:rsid w:val="00CD2E02"/>
    <w:rsid w:val="00CD2EC3"/>
    <w:rsid w:val="00CD39F8"/>
    <w:rsid w:val="00CD3C36"/>
    <w:rsid w:val="00CD4A81"/>
    <w:rsid w:val="00CD4B24"/>
    <w:rsid w:val="00CD6F50"/>
    <w:rsid w:val="00CD7843"/>
    <w:rsid w:val="00CD799D"/>
    <w:rsid w:val="00CE034E"/>
    <w:rsid w:val="00CE14C8"/>
    <w:rsid w:val="00CE34A4"/>
    <w:rsid w:val="00CE682B"/>
    <w:rsid w:val="00CE73D7"/>
    <w:rsid w:val="00CE75A3"/>
    <w:rsid w:val="00CF0032"/>
    <w:rsid w:val="00CF1355"/>
    <w:rsid w:val="00CF1BB6"/>
    <w:rsid w:val="00CF2575"/>
    <w:rsid w:val="00CF2DBC"/>
    <w:rsid w:val="00CF3D97"/>
    <w:rsid w:val="00CF3E36"/>
    <w:rsid w:val="00CF41E5"/>
    <w:rsid w:val="00CF467F"/>
    <w:rsid w:val="00CF5694"/>
    <w:rsid w:val="00CF571A"/>
    <w:rsid w:val="00CF5721"/>
    <w:rsid w:val="00CF65AA"/>
    <w:rsid w:val="00CF7310"/>
    <w:rsid w:val="00CF788B"/>
    <w:rsid w:val="00CF796A"/>
    <w:rsid w:val="00D03917"/>
    <w:rsid w:val="00D0487D"/>
    <w:rsid w:val="00D07514"/>
    <w:rsid w:val="00D10452"/>
    <w:rsid w:val="00D12387"/>
    <w:rsid w:val="00D12C49"/>
    <w:rsid w:val="00D1331A"/>
    <w:rsid w:val="00D1334E"/>
    <w:rsid w:val="00D133A7"/>
    <w:rsid w:val="00D1382A"/>
    <w:rsid w:val="00D1496F"/>
    <w:rsid w:val="00D1621C"/>
    <w:rsid w:val="00D1667D"/>
    <w:rsid w:val="00D21661"/>
    <w:rsid w:val="00D21FA0"/>
    <w:rsid w:val="00D22159"/>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31"/>
    <w:rsid w:val="00D4330C"/>
    <w:rsid w:val="00D448A4"/>
    <w:rsid w:val="00D4537D"/>
    <w:rsid w:val="00D458D4"/>
    <w:rsid w:val="00D46838"/>
    <w:rsid w:val="00D469AD"/>
    <w:rsid w:val="00D46AB4"/>
    <w:rsid w:val="00D46E60"/>
    <w:rsid w:val="00D46FA1"/>
    <w:rsid w:val="00D477EA"/>
    <w:rsid w:val="00D47A5E"/>
    <w:rsid w:val="00D50938"/>
    <w:rsid w:val="00D50BA7"/>
    <w:rsid w:val="00D529A9"/>
    <w:rsid w:val="00D52E2D"/>
    <w:rsid w:val="00D52F34"/>
    <w:rsid w:val="00D55084"/>
    <w:rsid w:val="00D5689C"/>
    <w:rsid w:val="00D579EB"/>
    <w:rsid w:val="00D614D5"/>
    <w:rsid w:val="00D6339A"/>
    <w:rsid w:val="00D64594"/>
    <w:rsid w:val="00D64BFB"/>
    <w:rsid w:val="00D710EE"/>
    <w:rsid w:val="00D7132C"/>
    <w:rsid w:val="00D72284"/>
    <w:rsid w:val="00D732DF"/>
    <w:rsid w:val="00D733BE"/>
    <w:rsid w:val="00D73732"/>
    <w:rsid w:val="00D738BB"/>
    <w:rsid w:val="00D76465"/>
    <w:rsid w:val="00D765CA"/>
    <w:rsid w:val="00D80624"/>
    <w:rsid w:val="00D80AF2"/>
    <w:rsid w:val="00D8194B"/>
    <w:rsid w:val="00D82C3F"/>
    <w:rsid w:val="00D82F56"/>
    <w:rsid w:val="00D83241"/>
    <w:rsid w:val="00D841E6"/>
    <w:rsid w:val="00D84DCF"/>
    <w:rsid w:val="00D8565F"/>
    <w:rsid w:val="00D85C3D"/>
    <w:rsid w:val="00D87B7A"/>
    <w:rsid w:val="00D9022E"/>
    <w:rsid w:val="00D902CA"/>
    <w:rsid w:val="00D91217"/>
    <w:rsid w:val="00D91B58"/>
    <w:rsid w:val="00D93697"/>
    <w:rsid w:val="00D93D2F"/>
    <w:rsid w:val="00D95377"/>
    <w:rsid w:val="00D9572C"/>
    <w:rsid w:val="00D96E0E"/>
    <w:rsid w:val="00D96FF5"/>
    <w:rsid w:val="00D97F1A"/>
    <w:rsid w:val="00DA29D5"/>
    <w:rsid w:val="00DA2AA6"/>
    <w:rsid w:val="00DA3AEF"/>
    <w:rsid w:val="00DA4A95"/>
    <w:rsid w:val="00DA5C7E"/>
    <w:rsid w:val="00DA5E2A"/>
    <w:rsid w:val="00DA618C"/>
    <w:rsid w:val="00DA7F6E"/>
    <w:rsid w:val="00DB1C5D"/>
    <w:rsid w:val="00DB1DAF"/>
    <w:rsid w:val="00DB284E"/>
    <w:rsid w:val="00DB322D"/>
    <w:rsid w:val="00DB38B6"/>
    <w:rsid w:val="00DB4D35"/>
    <w:rsid w:val="00DB5B57"/>
    <w:rsid w:val="00DB6FED"/>
    <w:rsid w:val="00DC05E2"/>
    <w:rsid w:val="00DC0A91"/>
    <w:rsid w:val="00DC1357"/>
    <w:rsid w:val="00DC18B8"/>
    <w:rsid w:val="00DC3C9F"/>
    <w:rsid w:val="00DC4247"/>
    <w:rsid w:val="00DC4A42"/>
    <w:rsid w:val="00DC5148"/>
    <w:rsid w:val="00DC5335"/>
    <w:rsid w:val="00DC66C7"/>
    <w:rsid w:val="00DC7E89"/>
    <w:rsid w:val="00DD0926"/>
    <w:rsid w:val="00DD099F"/>
    <w:rsid w:val="00DD1FA5"/>
    <w:rsid w:val="00DD204E"/>
    <w:rsid w:val="00DD213F"/>
    <w:rsid w:val="00DD278C"/>
    <w:rsid w:val="00DD2B73"/>
    <w:rsid w:val="00DD3453"/>
    <w:rsid w:val="00DD368B"/>
    <w:rsid w:val="00DD47B2"/>
    <w:rsid w:val="00DD50EA"/>
    <w:rsid w:val="00DD5B62"/>
    <w:rsid w:val="00DD6A08"/>
    <w:rsid w:val="00DE2B7E"/>
    <w:rsid w:val="00DE325F"/>
    <w:rsid w:val="00DE4468"/>
    <w:rsid w:val="00DE4D23"/>
    <w:rsid w:val="00DE4FE3"/>
    <w:rsid w:val="00DE5C38"/>
    <w:rsid w:val="00DE7993"/>
    <w:rsid w:val="00DE7BEB"/>
    <w:rsid w:val="00DF0A26"/>
    <w:rsid w:val="00DF1A53"/>
    <w:rsid w:val="00DF2E05"/>
    <w:rsid w:val="00DF35F4"/>
    <w:rsid w:val="00DF3CFC"/>
    <w:rsid w:val="00DF54A8"/>
    <w:rsid w:val="00DF65BD"/>
    <w:rsid w:val="00DF6E9D"/>
    <w:rsid w:val="00DF7AE0"/>
    <w:rsid w:val="00DF7C88"/>
    <w:rsid w:val="00E01BFB"/>
    <w:rsid w:val="00E01E14"/>
    <w:rsid w:val="00E01E30"/>
    <w:rsid w:val="00E04CEE"/>
    <w:rsid w:val="00E04DF6"/>
    <w:rsid w:val="00E05D7F"/>
    <w:rsid w:val="00E068DB"/>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A4"/>
    <w:rsid w:val="00E332E9"/>
    <w:rsid w:val="00E344CB"/>
    <w:rsid w:val="00E34DD8"/>
    <w:rsid w:val="00E3608C"/>
    <w:rsid w:val="00E36FEE"/>
    <w:rsid w:val="00E37807"/>
    <w:rsid w:val="00E37B0A"/>
    <w:rsid w:val="00E400A9"/>
    <w:rsid w:val="00E40461"/>
    <w:rsid w:val="00E4178A"/>
    <w:rsid w:val="00E41B93"/>
    <w:rsid w:val="00E4287B"/>
    <w:rsid w:val="00E43F82"/>
    <w:rsid w:val="00E45525"/>
    <w:rsid w:val="00E46ECD"/>
    <w:rsid w:val="00E46FFA"/>
    <w:rsid w:val="00E47632"/>
    <w:rsid w:val="00E50503"/>
    <w:rsid w:val="00E50E82"/>
    <w:rsid w:val="00E52155"/>
    <w:rsid w:val="00E521AD"/>
    <w:rsid w:val="00E54D1D"/>
    <w:rsid w:val="00E55670"/>
    <w:rsid w:val="00E557D6"/>
    <w:rsid w:val="00E55CA3"/>
    <w:rsid w:val="00E57CA8"/>
    <w:rsid w:val="00E57E85"/>
    <w:rsid w:val="00E621D0"/>
    <w:rsid w:val="00E63645"/>
    <w:rsid w:val="00E63679"/>
    <w:rsid w:val="00E636CF"/>
    <w:rsid w:val="00E636FF"/>
    <w:rsid w:val="00E656D1"/>
    <w:rsid w:val="00E65B67"/>
    <w:rsid w:val="00E66033"/>
    <w:rsid w:val="00E6696D"/>
    <w:rsid w:val="00E676F0"/>
    <w:rsid w:val="00E67CCB"/>
    <w:rsid w:val="00E7135D"/>
    <w:rsid w:val="00E72687"/>
    <w:rsid w:val="00E72791"/>
    <w:rsid w:val="00E72A6B"/>
    <w:rsid w:val="00E72C53"/>
    <w:rsid w:val="00E73FF9"/>
    <w:rsid w:val="00E74A85"/>
    <w:rsid w:val="00E75C05"/>
    <w:rsid w:val="00E767EE"/>
    <w:rsid w:val="00E76FAD"/>
    <w:rsid w:val="00E7788F"/>
    <w:rsid w:val="00E801C9"/>
    <w:rsid w:val="00E81533"/>
    <w:rsid w:val="00E82993"/>
    <w:rsid w:val="00E82A74"/>
    <w:rsid w:val="00E82F57"/>
    <w:rsid w:val="00E8347A"/>
    <w:rsid w:val="00E8348F"/>
    <w:rsid w:val="00E84E20"/>
    <w:rsid w:val="00E8510C"/>
    <w:rsid w:val="00E8578D"/>
    <w:rsid w:val="00E85E77"/>
    <w:rsid w:val="00E90754"/>
    <w:rsid w:val="00E91093"/>
    <w:rsid w:val="00E91498"/>
    <w:rsid w:val="00E91691"/>
    <w:rsid w:val="00E9296B"/>
    <w:rsid w:val="00E92C8C"/>
    <w:rsid w:val="00E94931"/>
    <w:rsid w:val="00E958DD"/>
    <w:rsid w:val="00E95BA9"/>
    <w:rsid w:val="00E9637F"/>
    <w:rsid w:val="00E975E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ABB"/>
    <w:rsid w:val="00EE2FD9"/>
    <w:rsid w:val="00EE30F3"/>
    <w:rsid w:val="00EE42CC"/>
    <w:rsid w:val="00EE4662"/>
    <w:rsid w:val="00EE66DA"/>
    <w:rsid w:val="00EE6717"/>
    <w:rsid w:val="00EE6A2D"/>
    <w:rsid w:val="00EE78EC"/>
    <w:rsid w:val="00EF097E"/>
    <w:rsid w:val="00EF0CB6"/>
    <w:rsid w:val="00EF19F9"/>
    <w:rsid w:val="00EF1F0D"/>
    <w:rsid w:val="00EF2A87"/>
    <w:rsid w:val="00EF2BAD"/>
    <w:rsid w:val="00EF3D08"/>
    <w:rsid w:val="00EF41DF"/>
    <w:rsid w:val="00EF48DB"/>
    <w:rsid w:val="00EF4A41"/>
    <w:rsid w:val="00EF4BE5"/>
    <w:rsid w:val="00EF4E42"/>
    <w:rsid w:val="00EF57C2"/>
    <w:rsid w:val="00EF6C78"/>
    <w:rsid w:val="00EF6C9D"/>
    <w:rsid w:val="00EF6CE8"/>
    <w:rsid w:val="00F003A1"/>
    <w:rsid w:val="00F02431"/>
    <w:rsid w:val="00F02727"/>
    <w:rsid w:val="00F03889"/>
    <w:rsid w:val="00F0465E"/>
    <w:rsid w:val="00F0628A"/>
    <w:rsid w:val="00F0699E"/>
    <w:rsid w:val="00F06F2F"/>
    <w:rsid w:val="00F07A65"/>
    <w:rsid w:val="00F1002C"/>
    <w:rsid w:val="00F117CA"/>
    <w:rsid w:val="00F12167"/>
    <w:rsid w:val="00F12FA3"/>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00"/>
    <w:rsid w:val="00F429BE"/>
    <w:rsid w:val="00F43148"/>
    <w:rsid w:val="00F43588"/>
    <w:rsid w:val="00F444B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87"/>
    <w:rsid w:val="00F66C8A"/>
    <w:rsid w:val="00F67522"/>
    <w:rsid w:val="00F67578"/>
    <w:rsid w:val="00F67A99"/>
    <w:rsid w:val="00F67C3F"/>
    <w:rsid w:val="00F72B8D"/>
    <w:rsid w:val="00F72DB4"/>
    <w:rsid w:val="00F73F19"/>
    <w:rsid w:val="00F76259"/>
    <w:rsid w:val="00F767C3"/>
    <w:rsid w:val="00F77118"/>
    <w:rsid w:val="00F80E63"/>
    <w:rsid w:val="00F8116D"/>
    <w:rsid w:val="00F81180"/>
    <w:rsid w:val="00F82967"/>
    <w:rsid w:val="00F82E51"/>
    <w:rsid w:val="00F84102"/>
    <w:rsid w:val="00F84248"/>
    <w:rsid w:val="00F846D5"/>
    <w:rsid w:val="00F8481F"/>
    <w:rsid w:val="00F85923"/>
    <w:rsid w:val="00F861C4"/>
    <w:rsid w:val="00F877DB"/>
    <w:rsid w:val="00F901CA"/>
    <w:rsid w:val="00F90AD9"/>
    <w:rsid w:val="00F922AB"/>
    <w:rsid w:val="00F934BB"/>
    <w:rsid w:val="00F93893"/>
    <w:rsid w:val="00F950EB"/>
    <w:rsid w:val="00F977B3"/>
    <w:rsid w:val="00F97C7B"/>
    <w:rsid w:val="00FA018C"/>
    <w:rsid w:val="00FA02D8"/>
    <w:rsid w:val="00FA074F"/>
    <w:rsid w:val="00FA08EA"/>
    <w:rsid w:val="00FA132B"/>
    <w:rsid w:val="00FA1412"/>
    <w:rsid w:val="00FA1BEF"/>
    <w:rsid w:val="00FA1CA8"/>
    <w:rsid w:val="00FA217D"/>
    <w:rsid w:val="00FA43EE"/>
    <w:rsid w:val="00FA7314"/>
    <w:rsid w:val="00FA73F2"/>
    <w:rsid w:val="00FB086E"/>
    <w:rsid w:val="00FB1849"/>
    <w:rsid w:val="00FB2293"/>
    <w:rsid w:val="00FB26DF"/>
    <w:rsid w:val="00FB2FB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5AC"/>
    <w:rsid w:val="00FD7BCD"/>
    <w:rsid w:val="00FE1C6B"/>
    <w:rsid w:val="00FE1F7B"/>
    <w:rsid w:val="00FE3187"/>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14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qFormat/>
    <w:rsid w:val="00FE1C6B"/>
    <w:rPr>
      <w:rFonts w:ascii="Arial" w:hAnsi="Arial"/>
      <w:color w:val="000000"/>
      <w:sz w:val="18"/>
      <w:lang w:val="en-GB" w:eastAsia="ja-JP"/>
    </w:rPr>
  </w:style>
  <w:style w:type="character" w:customStyle="1" w:styleId="af1">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locked/>
    <w:rsid w:val="009E29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3682743">
      <w:bodyDiv w:val="1"/>
      <w:marLeft w:val="0"/>
      <w:marRight w:val="0"/>
      <w:marTop w:val="0"/>
      <w:marBottom w:val="0"/>
      <w:divBdr>
        <w:top w:val="none" w:sz="0" w:space="0" w:color="auto"/>
        <w:left w:val="none" w:sz="0" w:space="0" w:color="auto"/>
        <w:bottom w:val="none" w:sz="0" w:space="0" w:color="auto"/>
        <w:right w:val="none" w:sz="0" w:space="0" w:color="auto"/>
      </w:divBdr>
      <w:divsChild>
        <w:div w:id="1378241085">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6</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349</cp:revision>
  <cp:lastPrinted>2018-08-13T16:59:00Z</cp:lastPrinted>
  <dcterms:created xsi:type="dcterms:W3CDTF">2020-03-09T10:10:00Z</dcterms:created>
  <dcterms:modified xsi:type="dcterms:W3CDTF">2025-05-22T01:04:00Z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